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E6902" w14:textId="454039F8" w:rsidR="00DC1734" w:rsidRPr="00192B0D" w:rsidRDefault="00DC1734" w:rsidP="00DC1734">
      <w:pPr>
        <w:pStyle w:val="CRCoverPage"/>
        <w:tabs>
          <w:tab w:val="right" w:pos="9639"/>
        </w:tabs>
        <w:spacing w:after="0"/>
        <w:rPr>
          <w:rFonts w:eastAsia="ＭＳ 明朝"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R5-244525</w:t>
        </w:r>
      </w:fldSimple>
      <w:r w:rsidR="00192B0D" w:rsidRPr="00192B0D">
        <w:rPr>
          <w:rFonts w:eastAsia="ＭＳ 明朝" w:hint="eastAsia"/>
          <w:b/>
          <w:i/>
          <w:noProof/>
          <w:sz w:val="28"/>
          <w:highlight w:val="yellow"/>
          <w:lang w:eastAsia="ja-JP"/>
        </w:rPr>
        <w:t>r1</w:t>
      </w:r>
    </w:p>
    <w:p w14:paraId="46FF23B4" w14:textId="77777777" w:rsidR="00DC1734" w:rsidRDefault="00000000" w:rsidP="00DC1734">
      <w:pPr>
        <w:pStyle w:val="CRCoverPage"/>
        <w:outlineLvl w:val="0"/>
        <w:rPr>
          <w:b/>
          <w:noProof/>
          <w:sz w:val="24"/>
        </w:rPr>
      </w:pPr>
      <w:fldSimple w:instr=" DOCPROPERTY  Location  \* MERGEFORMAT ">
        <w:r w:rsidR="00DC1734" w:rsidRPr="00BA51D9">
          <w:rPr>
            <w:b/>
            <w:noProof/>
            <w:sz w:val="24"/>
          </w:rPr>
          <w:t>Maastricht</w:t>
        </w:r>
      </w:fldSimple>
      <w:r w:rsidR="00DC1734">
        <w:rPr>
          <w:b/>
          <w:noProof/>
          <w:sz w:val="24"/>
        </w:rPr>
        <w:t xml:space="preserve">, </w:t>
      </w:r>
      <w:fldSimple w:instr=" DOCPROPERTY  Country  \* MERGEFORMAT ">
        <w:r w:rsidR="00DC1734" w:rsidRPr="00BA51D9">
          <w:rPr>
            <w:b/>
            <w:noProof/>
            <w:sz w:val="24"/>
          </w:rPr>
          <w:t>Netherlands</w:t>
        </w:r>
      </w:fldSimple>
      <w:r w:rsidR="00DC1734">
        <w:rPr>
          <w:b/>
          <w:noProof/>
          <w:sz w:val="24"/>
        </w:rPr>
        <w:t xml:space="preserve">, </w:t>
      </w:r>
      <w:fldSimple w:instr=" DOCPROPERTY  StartDate  \* MERGEFORMAT ">
        <w:r w:rsidR="00DC1734" w:rsidRPr="00BA51D9">
          <w:rPr>
            <w:b/>
            <w:noProof/>
            <w:sz w:val="24"/>
          </w:rPr>
          <w:t>19th Aug 2024</w:t>
        </w:r>
      </w:fldSimple>
      <w:r w:rsidR="00DC1734">
        <w:rPr>
          <w:b/>
          <w:noProof/>
          <w:sz w:val="24"/>
        </w:rPr>
        <w:t xml:space="preserve"> - </w:t>
      </w:r>
      <w:fldSimple w:instr=" DOCPROPERTY  EndDate  \* MERGEFORMAT ">
        <w:r w:rsidR="00DC1734"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734" w14:paraId="1AEBE0E4" w14:textId="77777777" w:rsidTr="00163449">
        <w:tc>
          <w:tcPr>
            <w:tcW w:w="9641" w:type="dxa"/>
            <w:gridSpan w:val="9"/>
            <w:tcBorders>
              <w:top w:val="single" w:sz="4" w:space="0" w:color="auto"/>
              <w:left w:val="single" w:sz="4" w:space="0" w:color="auto"/>
              <w:right w:val="single" w:sz="4" w:space="0" w:color="auto"/>
            </w:tcBorders>
          </w:tcPr>
          <w:p w14:paraId="45099026" w14:textId="77777777" w:rsidR="00DC1734" w:rsidRDefault="00DC1734" w:rsidP="00163449">
            <w:pPr>
              <w:pStyle w:val="CRCoverPage"/>
              <w:spacing w:after="0"/>
              <w:jc w:val="right"/>
              <w:rPr>
                <w:i/>
                <w:noProof/>
              </w:rPr>
            </w:pPr>
            <w:r>
              <w:rPr>
                <w:i/>
                <w:noProof/>
                <w:sz w:val="14"/>
              </w:rPr>
              <w:t>CR-Form-v12.3</w:t>
            </w:r>
          </w:p>
        </w:tc>
      </w:tr>
      <w:tr w:rsidR="00DC1734" w14:paraId="5A88C6C5" w14:textId="77777777" w:rsidTr="00163449">
        <w:tc>
          <w:tcPr>
            <w:tcW w:w="9641" w:type="dxa"/>
            <w:gridSpan w:val="9"/>
            <w:tcBorders>
              <w:left w:val="single" w:sz="4" w:space="0" w:color="auto"/>
              <w:right w:val="single" w:sz="4" w:space="0" w:color="auto"/>
            </w:tcBorders>
          </w:tcPr>
          <w:p w14:paraId="661F518F" w14:textId="77777777" w:rsidR="00DC1734" w:rsidRDefault="00DC1734" w:rsidP="00163449">
            <w:pPr>
              <w:pStyle w:val="CRCoverPage"/>
              <w:spacing w:after="0"/>
              <w:jc w:val="center"/>
              <w:rPr>
                <w:noProof/>
              </w:rPr>
            </w:pPr>
            <w:r>
              <w:rPr>
                <w:b/>
                <w:noProof/>
                <w:sz w:val="32"/>
              </w:rPr>
              <w:t>CHANGE REQUEST</w:t>
            </w:r>
          </w:p>
        </w:tc>
      </w:tr>
      <w:tr w:rsidR="00DC1734" w14:paraId="0F5CE73D" w14:textId="77777777" w:rsidTr="00163449">
        <w:tc>
          <w:tcPr>
            <w:tcW w:w="9641" w:type="dxa"/>
            <w:gridSpan w:val="9"/>
            <w:tcBorders>
              <w:left w:val="single" w:sz="4" w:space="0" w:color="auto"/>
              <w:right w:val="single" w:sz="4" w:space="0" w:color="auto"/>
            </w:tcBorders>
          </w:tcPr>
          <w:p w14:paraId="4C3E5C04" w14:textId="77777777" w:rsidR="00DC1734" w:rsidRDefault="00DC1734" w:rsidP="00163449">
            <w:pPr>
              <w:pStyle w:val="CRCoverPage"/>
              <w:spacing w:after="0"/>
              <w:rPr>
                <w:noProof/>
                <w:sz w:val="8"/>
                <w:szCs w:val="8"/>
              </w:rPr>
            </w:pPr>
          </w:p>
        </w:tc>
      </w:tr>
      <w:tr w:rsidR="00DC1734" w14:paraId="47FA959B" w14:textId="77777777" w:rsidTr="00163449">
        <w:tc>
          <w:tcPr>
            <w:tcW w:w="142" w:type="dxa"/>
            <w:tcBorders>
              <w:left w:val="single" w:sz="4" w:space="0" w:color="auto"/>
            </w:tcBorders>
          </w:tcPr>
          <w:p w14:paraId="7A1FC435" w14:textId="77777777" w:rsidR="00DC1734" w:rsidRDefault="00DC1734" w:rsidP="00163449">
            <w:pPr>
              <w:pStyle w:val="CRCoverPage"/>
              <w:spacing w:after="0"/>
              <w:jc w:val="right"/>
              <w:rPr>
                <w:noProof/>
              </w:rPr>
            </w:pPr>
          </w:p>
        </w:tc>
        <w:tc>
          <w:tcPr>
            <w:tcW w:w="1559" w:type="dxa"/>
            <w:shd w:val="pct30" w:color="FFFF00" w:fill="auto"/>
          </w:tcPr>
          <w:p w14:paraId="2FB7162C" w14:textId="77777777" w:rsidR="00DC1734" w:rsidRPr="00410371" w:rsidRDefault="00000000" w:rsidP="00163449">
            <w:pPr>
              <w:pStyle w:val="CRCoverPage"/>
              <w:spacing w:after="0"/>
              <w:jc w:val="right"/>
              <w:rPr>
                <w:b/>
                <w:noProof/>
                <w:sz w:val="28"/>
              </w:rPr>
            </w:pPr>
            <w:fldSimple w:instr=" DOCPROPERTY  Spec#  \* MERGEFORMAT ">
              <w:r w:rsidR="00DC1734" w:rsidRPr="00410371">
                <w:rPr>
                  <w:b/>
                  <w:noProof/>
                  <w:sz w:val="28"/>
                </w:rPr>
                <w:t>38.522</w:t>
              </w:r>
            </w:fldSimple>
          </w:p>
        </w:tc>
        <w:tc>
          <w:tcPr>
            <w:tcW w:w="709" w:type="dxa"/>
          </w:tcPr>
          <w:p w14:paraId="1DDA65A3" w14:textId="77777777" w:rsidR="00DC1734" w:rsidRDefault="00DC1734" w:rsidP="00163449">
            <w:pPr>
              <w:pStyle w:val="CRCoverPage"/>
              <w:spacing w:after="0"/>
              <w:jc w:val="center"/>
              <w:rPr>
                <w:noProof/>
              </w:rPr>
            </w:pPr>
            <w:r>
              <w:rPr>
                <w:b/>
                <w:noProof/>
                <w:sz w:val="28"/>
              </w:rPr>
              <w:t>CR</w:t>
            </w:r>
          </w:p>
        </w:tc>
        <w:tc>
          <w:tcPr>
            <w:tcW w:w="1276" w:type="dxa"/>
            <w:shd w:val="pct30" w:color="FFFF00" w:fill="auto"/>
          </w:tcPr>
          <w:p w14:paraId="5E79D4E9" w14:textId="77777777" w:rsidR="00DC1734" w:rsidRPr="00410371" w:rsidRDefault="00000000" w:rsidP="00163449">
            <w:pPr>
              <w:pStyle w:val="CRCoverPage"/>
              <w:spacing w:after="0"/>
              <w:rPr>
                <w:noProof/>
              </w:rPr>
            </w:pPr>
            <w:fldSimple w:instr=" DOCPROPERTY  Cr#  \* MERGEFORMAT ">
              <w:r w:rsidR="00DC1734" w:rsidRPr="00410371">
                <w:rPr>
                  <w:b/>
                  <w:noProof/>
                  <w:sz w:val="28"/>
                </w:rPr>
                <w:t>0453</w:t>
              </w:r>
            </w:fldSimple>
          </w:p>
        </w:tc>
        <w:tc>
          <w:tcPr>
            <w:tcW w:w="709" w:type="dxa"/>
          </w:tcPr>
          <w:p w14:paraId="02E9DF6A" w14:textId="77777777" w:rsidR="00DC1734" w:rsidRDefault="00DC1734" w:rsidP="00163449">
            <w:pPr>
              <w:pStyle w:val="CRCoverPage"/>
              <w:tabs>
                <w:tab w:val="right" w:pos="625"/>
              </w:tabs>
              <w:spacing w:after="0"/>
              <w:jc w:val="center"/>
              <w:rPr>
                <w:noProof/>
              </w:rPr>
            </w:pPr>
            <w:r>
              <w:rPr>
                <w:b/>
                <w:bCs/>
                <w:noProof/>
                <w:sz w:val="28"/>
              </w:rPr>
              <w:t>rev</w:t>
            </w:r>
          </w:p>
        </w:tc>
        <w:tc>
          <w:tcPr>
            <w:tcW w:w="992" w:type="dxa"/>
            <w:shd w:val="pct30" w:color="FFFF00" w:fill="auto"/>
          </w:tcPr>
          <w:p w14:paraId="612CA725" w14:textId="77777777" w:rsidR="00DC1734" w:rsidRPr="00410371" w:rsidRDefault="00000000" w:rsidP="00163449">
            <w:pPr>
              <w:pStyle w:val="CRCoverPage"/>
              <w:spacing w:after="0"/>
              <w:jc w:val="center"/>
              <w:rPr>
                <w:b/>
                <w:noProof/>
              </w:rPr>
            </w:pPr>
            <w:fldSimple w:instr=" DOCPROPERTY  Revision  \* MERGEFORMAT ">
              <w:r w:rsidR="00DC1734" w:rsidRPr="00410371">
                <w:rPr>
                  <w:b/>
                  <w:noProof/>
                  <w:sz w:val="28"/>
                </w:rPr>
                <w:t>-</w:t>
              </w:r>
            </w:fldSimple>
          </w:p>
        </w:tc>
        <w:tc>
          <w:tcPr>
            <w:tcW w:w="2410" w:type="dxa"/>
          </w:tcPr>
          <w:p w14:paraId="091514C8" w14:textId="77777777" w:rsidR="00DC1734" w:rsidRDefault="00DC1734" w:rsidP="001634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AFB13" w14:textId="77777777" w:rsidR="00DC1734" w:rsidRPr="00410371" w:rsidRDefault="00000000" w:rsidP="00163449">
            <w:pPr>
              <w:pStyle w:val="CRCoverPage"/>
              <w:spacing w:after="0"/>
              <w:jc w:val="center"/>
              <w:rPr>
                <w:noProof/>
                <w:sz w:val="28"/>
              </w:rPr>
            </w:pPr>
            <w:fldSimple w:instr=" DOCPROPERTY  Version  \* MERGEFORMAT ">
              <w:r w:rsidR="00DC1734" w:rsidRPr="00410371">
                <w:rPr>
                  <w:b/>
                  <w:noProof/>
                  <w:sz w:val="28"/>
                </w:rPr>
                <w:t>18.3.0</w:t>
              </w:r>
            </w:fldSimple>
          </w:p>
        </w:tc>
        <w:tc>
          <w:tcPr>
            <w:tcW w:w="143" w:type="dxa"/>
            <w:tcBorders>
              <w:right w:val="single" w:sz="4" w:space="0" w:color="auto"/>
            </w:tcBorders>
          </w:tcPr>
          <w:p w14:paraId="6E0EC724" w14:textId="77777777" w:rsidR="00DC1734" w:rsidRDefault="00DC1734" w:rsidP="00163449">
            <w:pPr>
              <w:pStyle w:val="CRCoverPage"/>
              <w:spacing w:after="0"/>
              <w:rPr>
                <w:noProof/>
              </w:rPr>
            </w:pPr>
          </w:p>
        </w:tc>
      </w:tr>
      <w:tr w:rsidR="00DC1734" w14:paraId="019DBC34" w14:textId="77777777" w:rsidTr="00163449">
        <w:tc>
          <w:tcPr>
            <w:tcW w:w="9641" w:type="dxa"/>
            <w:gridSpan w:val="9"/>
            <w:tcBorders>
              <w:left w:val="single" w:sz="4" w:space="0" w:color="auto"/>
              <w:right w:val="single" w:sz="4" w:space="0" w:color="auto"/>
            </w:tcBorders>
          </w:tcPr>
          <w:p w14:paraId="734A39F1" w14:textId="77777777" w:rsidR="00DC1734" w:rsidRDefault="00DC1734" w:rsidP="00163449">
            <w:pPr>
              <w:pStyle w:val="CRCoverPage"/>
              <w:spacing w:after="0"/>
              <w:rPr>
                <w:noProof/>
              </w:rPr>
            </w:pPr>
          </w:p>
        </w:tc>
      </w:tr>
      <w:tr w:rsidR="00DC1734" w14:paraId="7991C20F" w14:textId="77777777" w:rsidTr="00163449">
        <w:tc>
          <w:tcPr>
            <w:tcW w:w="9641" w:type="dxa"/>
            <w:gridSpan w:val="9"/>
            <w:tcBorders>
              <w:top w:val="single" w:sz="4" w:space="0" w:color="auto"/>
            </w:tcBorders>
          </w:tcPr>
          <w:p w14:paraId="1B49CEDD" w14:textId="77777777" w:rsidR="00DC1734" w:rsidRPr="00F25D98" w:rsidRDefault="00DC1734" w:rsidP="00163449">
            <w:pPr>
              <w:pStyle w:val="CRCoverPage"/>
              <w:spacing w:after="0"/>
              <w:jc w:val="center"/>
              <w:rPr>
                <w:rFonts w:cs="Arial"/>
                <w:i/>
                <w:noProof/>
              </w:rPr>
            </w:pPr>
            <w:r w:rsidRPr="00F25D98">
              <w:rPr>
                <w:rFonts w:cs="Arial"/>
                <w:i/>
                <w:noProof/>
              </w:rPr>
              <w:t xml:space="preserve">For </w:t>
            </w:r>
            <w:hyperlink r:id="rId10" w:anchor="_blank" w:history="1">
              <w:r w:rsidRPr="00F25D98">
                <w:rPr>
                  <w:rStyle w:val="af7"/>
                  <w:rFonts w:cs="Arial"/>
                  <w:b/>
                  <w:i/>
                  <w:noProof/>
                  <w:color w:val="FF0000"/>
                </w:rPr>
                <w:t>HE</w:t>
              </w:r>
              <w:bookmarkStart w:id="0" w:name="_Hlt497126619"/>
              <w:r w:rsidRPr="00F25D98">
                <w:rPr>
                  <w:rStyle w:val="af7"/>
                  <w:rFonts w:cs="Arial"/>
                  <w:b/>
                  <w:i/>
                  <w:noProof/>
                  <w:color w:val="FF0000"/>
                </w:rPr>
                <w:t>L</w:t>
              </w:r>
              <w:bookmarkEnd w:id="0"/>
              <w:r w:rsidRPr="00F25D98">
                <w:rPr>
                  <w:rStyle w:val="af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7"/>
                  <w:rFonts w:cs="Arial"/>
                  <w:i/>
                  <w:noProof/>
                </w:rPr>
                <w:t>http://www.3gpp.org/Change-Requests</w:t>
              </w:r>
            </w:hyperlink>
            <w:r w:rsidRPr="00F25D98">
              <w:rPr>
                <w:rFonts w:cs="Arial"/>
                <w:i/>
                <w:noProof/>
              </w:rPr>
              <w:t>.</w:t>
            </w:r>
          </w:p>
        </w:tc>
      </w:tr>
      <w:tr w:rsidR="00DC1734" w14:paraId="7FCDA7DC" w14:textId="77777777" w:rsidTr="00163449">
        <w:tc>
          <w:tcPr>
            <w:tcW w:w="9641" w:type="dxa"/>
            <w:gridSpan w:val="9"/>
          </w:tcPr>
          <w:p w14:paraId="67CEB39E" w14:textId="77777777" w:rsidR="00DC1734" w:rsidRDefault="00DC1734" w:rsidP="00163449">
            <w:pPr>
              <w:pStyle w:val="CRCoverPage"/>
              <w:spacing w:after="0"/>
              <w:rPr>
                <w:noProof/>
                <w:sz w:val="8"/>
                <w:szCs w:val="8"/>
              </w:rPr>
            </w:pPr>
          </w:p>
        </w:tc>
      </w:tr>
    </w:tbl>
    <w:p w14:paraId="0FAD9F9B" w14:textId="77777777" w:rsidR="00DC1734" w:rsidRDefault="00DC1734" w:rsidP="00DC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734" w14:paraId="2059FBD4" w14:textId="77777777" w:rsidTr="00163449">
        <w:tc>
          <w:tcPr>
            <w:tcW w:w="2835" w:type="dxa"/>
          </w:tcPr>
          <w:p w14:paraId="12D0BA61" w14:textId="77777777" w:rsidR="00DC1734" w:rsidRDefault="00DC1734" w:rsidP="00163449">
            <w:pPr>
              <w:pStyle w:val="CRCoverPage"/>
              <w:tabs>
                <w:tab w:val="right" w:pos="2751"/>
              </w:tabs>
              <w:spacing w:after="0"/>
              <w:rPr>
                <w:b/>
                <w:i/>
                <w:noProof/>
              </w:rPr>
            </w:pPr>
            <w:r>
              <w:rPr>
                <w:b/>
                <w:i/>
                <w:noProof/>
              </w:rPr>
              <w:t>Proposed change affects:</w:t>
            </w:r>
          </w:p>
        </w:tc>
        <w:tc>
          <w:tcPr>
            <w:tcW w:w="1418" w:type="dxa"/>
          </w:tcPr>
          <w:p w14:paraId="6C8AD023" w14:textId="77777777" w:rsidR="00DC1734" w:rsidRDefault="00DC1734" w:rsidP="001634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FB1B2" w14:textId="77777777" w:rsidR="00DC1734" w:rsidRDefault="00DC1734" w:rsidP="00163449">
            <w:pPr>
              <w:pStyle w:val="CRCoverPage"/>
              <w:spacing w:after="0"/>
              <w:jc w:val="center"/>
              <w:rPr>
                <w:b/>
                <w:caps/>
                <w:noProof/>
              </w:rPr>
            </w:pPr>
          </w:p>
        </w:tc>
        <w:tc>
          <w:tcPr>
            <w:tcW w:w="709" w:type="dxa"/>
            <w:tcBorders>
              <w:left w:val="single" w:sz="4" w:space="0" w:color="auto"/>
            </w:tcBorders>
          </w:tcPr>
          <w:p w14:paraId="0630D18F" w14:textId="77777777" w:rsidR="00DC1734" w:rsidRDefault="00DC1734" w:rsidP="001634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10E6" w14:textId="77777777" w:rsidR="00DC1734" w:rsidRDefault="00DC1734" w:rsidP="00163449">
            <w:pPr>
              <w:pStyle w:val="CRCoverPage"/>
              <w:spacing w:after="0"/>
              <w:jc w:val="center"/>
              <w:rPr>
                <w:b/>
                <w:caps/>
                <w:noProof/>
              </w:rPr>
            </w:pPr>
          </w:p>
        </w:tc>
        <w:tc>
          <w:tcPr>
            <w:tcW w:w="2126" w:type="dxa"/>
          </w:tcPr>
          <w:p w14:paraId="5D691900" w14:textId="77777777" w:rsidR="00DC1734" w:rsidRDefault="00DC1734" w:rsidP="001634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0FFDA" w14:textId="77777777" w:rsidR="00DC1734" w:rsidRDefault="00DC1734" w:rsidP="00163449">
            <w:pPr>
              <w:pStyle w:val="CRCoverPage"/>
              <w:spacing w:after="0"/>
              <w:jc w:val="center"/>
              <w:rPr>
                <w:b/>
                <w:caps/>
                <w:noProof/>
              </w:rPr>
            </w:pPr>
          </w:p>
        </w:tc>
        <w:tc>
          <w:tcPr>
            <w:tcW w:w="1418" w:type="dxa"/>
            <w:tcBorders>
              <w:left w:val="nil"/>
            </w:tcBorders>
          </w:tcPr>
          <w:p w14:paraId="6F94026B" w14:textId="77777777" w:rsidR="00DC1734" w:rsidRDefault="00DC1734" w:rsidP="001634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DB3DE" w14:textId="77777777" w:rsidR="00DC1734" w:rsidRDefault="00DC1734" w:rsidP="00163449">
            <w:pPr>
              <w:pStyle w:val="CRCoverPage"/>
              <w:spacing w:after="0"/>
              <w:jc w:val="center"/>
              <w:rPr>
                <w:b/>
                <w:bCs/>
                <w:caps/>
                <w:noProof/>
              </w:rPr>
            </w:pPr>
          </w:p>
        </w:tc>
      </w:tr>
    </w:tbl>
    <w:p w14:paraId="371EC5FD" w14:textId="77777777" w:rsidR="00DC1734" w:rsidRDefault="00DC1734" w:rsidP="00DC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734" w14:paraId="7D826E4D" w14:textId="77777777" w:rsidTr="00163449">
        <w:tc>
          <w:tcPr>
            <w:tcW w:w="9640" w:type="dxa"/>
            <w:gridSpan w:val="11"/>
          </w:tcPr>
          <w:p w14:paraId="329E49D0" w14:textId="77777777" w:rsidR="00DC1734" w:rsidRDefault="00DC1734" w:rsidP="00163449">
            <w:pPr>
              <w:pStyle w:val="CRCoverPage"/>
              <w:spacing w:after="0"/>
              <w:rPr>
                <w:noProof/>
                <w:sz w:val="8"/>
                <w:szCs w:val="8"/>
              </w:rPr>
            </w:pPr>
          </w:p>
        </w:tc>
      </w:tr>
      <w:tr w:rsidR="00DC1734" w14:paraId="57F8CB72" w14:textId="77777777" w:rsidTr="00163449">
        <w:tc>
          <w:tcPr>
            <w:tcW w:w="1843" w:type="dxa"/>
            <w:tcBorders>
              <w:top w:val="single" w:sz="4" w:space="0" w:color="auto"/>
              <w:left w:val="single" w:sz="4" w:space="0" w:color="auto"/>
            </w:tcBorders>
          </w:tcPr>
          <w:p w14:paraId="0FCE7397" w14:textId="77777777" w:rsidR="00DC1734" w:rsidRDefault="00DC1734" w:rsidP="001634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525D1" w14:textId="77777777" w:rsidR="00DC1734" w:rsidRDefault="00000000" w:rsidP="00163449">
            <w:pPr>
              <w:pStyle w:val="CRCoverPage"/>
              <w:spacing w:after="0"/>
              <w:ind w:left="100"/>
              <w:rPr>
                <w:noProof/>
              </w:rPr>
            </w:pPr>
            <w:fldSimple w:instr=" DOCPROPERTY  CrTitle  \* MERGEFORMAT ">
              <w:r w:rsidR="00DC1734">
                <w:t>Update to R16 NR CADC configuration test cases applicability</w:t>
              </w:r>
            </w:fldSimple>
          </w:p>
        </w:tc>
      </w:tr>
      <w:tr w:rsidR="00DC1734" w14:paraId="11516DB0" w14:textId="77777777" w:rsidTr="00163449">
        <w:tc>
          <w:tcPr>
            <w:tcW w:w="1843" w:type="dxa"/>
            <w:tcBorders>
              <w:left w:val="single" w:sz="4" w:space="0" w:color="auto"/>
            </w:tcBorders>
          </w:tcPr>
          <w:p w14:paraId="7EA1AC74" w14:textId="77777777" w:rsidR="00DC1734" w:rsidRDefault="00DC1734" w:rsidP="00163449">
            <w:pPr>
              <w:pStyle w:val="CRCoverPage"/>
              <w:spacing w:after="0"/>
              <w:rPr>
                <w:b/>
                <w:i/>
                <w:noProof/>
                <w:sz w:val="8"/>
                <w:szCs w:val="8"/>
              </w:rPr>
            </w:pPr>
          </w:p>
        </w:tc>
        <w:tc>
          <w:tcPr>
            <w:tcW w:w="7797" w:type="dxa"/>
            <w:gridSpan w:val="10"/>
            <w:tcBorders>
              <w:right w:val="single" w:sz="4" w:space="0" w:color="auto"/>
            </w:tcBorders>
          </w:tcPr>
          <w:p w14:paraId="1B61C864" w14:textId="77777777" w:rsidR="00DC1734" w:rsidRDefault="00DC1734" w:rsidP="00163449">
            <w:pPr>
              <w:pStyle w:val="CRCoverPage"/>
              <w:spacing w:after="0"/>
              <w:rPr>
                <w:noProof/>
                <w:sz w:val="8"/>
                <w:szCs w:val="8"/>
              </w:rPr>
            </w:pPr>
          </w:p>
        </w:tc>
      </w:tr>
      <w:tr w:rsidR="00DC1734" w14:paraId="03325DE9" w14:textId="77777777" w:rsidTr="00163449">
        <w:tc>
          <w:tcPr>
            <w:tcW w:w="1843" w:type="dxa"/>
            <w:tcBorders>
              <w:left w:val="single" w:sz="4" w:space="0" w:color="auto"/>
            </w:tcBorders>
          </w:tcPr>
          <w:p w14:paraId="7BE9A5BE" w14:textId="77777777" w:rsidR="00DC1734" w:rsidRDefault="00DC1734" w:rsidP="001634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85BB0" w14:textId="77777777" w:rsidR="00DC1734" w:rsidRDefault="00000000" w:rsidP="00163449">
            <w:pPr>
              <w:pStyle w:val="CRCoverPage"/>
              <w:spacing w:after="0"/>
              <w:ind w:left="100"/>
              <w:rPr>
                <w:noProof/>
              </w:rPr>
            </w:pPr>
            <w:fldSimple w:instr=" DOCPROPERTY  SourceIfWg  \* MERGEFORMAT ">
              <w:r w:rsidR="00DC1734">
                <w:rPr>
                  <w:noProof/>
                </w:rPr>
                <w:t>NTT DOCOMO INC.</w:t>
              </w:r>
            </w:fldSimple>
          </w:p>
        </w:tc>
      </w:tr>
      <w:tr w:rsidR="00DC1734" w14:paraId="21198FAC" w14:textId="77777777" w:rsidTr="00163449">
        <w:tc>
          <w:tcPr>
            <w:tcW w:w="1843" w:type="dxa"/>
            <w:tcBorders>
              <w:left w:val="single" w:sz="4" w:space="0" w:color="auto"/>
            </w:tcBorders>
          </w:tcPr>
          <w:p w14:paraId="3E49677F" w14:textId="77777777" w:rsidR="00DC1734" w:rsidRDefault="00DC1734" w:rsidP="001634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4414B" w14:textId="77777777" w:rsidR="00DC1734" w:rsidRDefault="00DC1734" w:rsidP="00163449">
            <w:pPr>
              <w:pStyle w:val="CRCoverPage"/>
              <w:spacing w:after="0"/>
              <w:ind w:left="100"/>
              <w:rPr>
                <w:noProof/>
              </w:rPr>
            </w:pPr>
            <w:r>
              <w:rPr>
                <w:rFonts w:hint="eastAsia"/>
                <w:lang w:eastAsia="ja-JP"/>
              </w:rPr>
              <w:t>R5</w:t>
            </w:r>
            <w:fldSimple w:instr=" DOCPROPERTY  SourceIfTsg  \* MERGEFORMAT "/>
          </w:p>
        </w:tc>
      </w:tr>
      <w:tr w:rsidR="00DC1734" w14:paraId="43A0AD8F" w14:textId="77777777" w:rsidTr="00163449">
        <w:tc>
          <w:tcPr>
            <w:tcW w:w="1843" w:type="dxa"/>
            <w:tcBorders>
              <w:left w:val="single" w:sz="4" w:space="0" w:color="auto"/>
            </w:tcBorders>
          </w:tcPr>
          <w:p w14:paraId="6CA98084" w14:textId="77777777" w:rsidR="00DC1734" w:rsidRDefault="00DC1734" w:rsidP="00163449">
            <w:pPr>
              <w:pStyle w:val="CRCoverPage"/>
              <w:spacing w:after="0"/>
              <w:rPr>
                <w:b/>
                <w:i/>
                <w:noProof/>
                <w:sz w:val="8"/>
                <w:szCs w:val="8"/>
              </w:rPr>
            </w:pPr>
          </w:p>
        </w:tc>
        <w:tc>
          <w:tcPr>
            <w:tcW w:w="7797" w:type="dxa"/>
            <w:gridSpan w:val="10"/>
            <w:tcBorders>
              <w:right w:val="single" w:sz="4" w:space="0" w:color="auto"/>
            </w:tcBorders>
          </w:tcPr>
          <w:p w14:paraId="3DB42949" w14:textId="77777777" w:rsidR="00DC1734" w:rsidRDefault="00DC1734" w:rsidP="00163449">
            <w:pPr>
              <w:pStyle w:val="CRCoverPage"/>
              <w:spacing w:after="0"/>
              <w:rPr>
                <w:noProof/>
                <w:sz w:val="8"/>
                <w:szCs w:val="8"/>
              </w:rPr>
            </w:pPr>
          </w:p>
        </w:tc>
      </w:tr>
      <w:tr w:rsidR="00DC1734" w14:paraId="35D8E486" w14:textId="77777777" w:rsidTr="00163449">
        <w:tc>
          <w:tcPr>
            <w:tcW w:w="1843" w:type="dxa"/>
            <w:tcBorders>
              <w:left w:val="single" w:sz="4" w:space="0" w:color="auto"/>
            </w:tcBorders>
          </w:tcPr>
          <w:p w14:paraId="062F3134" w14:textId="77777777" w:rsidR="00DC1734" w:rsidRDefault="00DC1734" w:rsidP="00163449">
            <w:pPr>
              <w:pStyle w:val="CRCoverPage"/>
              <w:tabs>
                <w:tab w:val="right" w:pos="1759"/>
              </w:tabs>
              <w:spacing w:after="0"/>
              <w:rPr>
                <w:b/>
                <w:i/>
                <w:noProof/>
              </w:rPr>
            </w:pPr>
            <w:r>
              <w:rPr>
                <w:b/>
                <w:i/>
                <w:noProof/>
              </w:rPr>
              <w:t>Work item code:</w:t>
            </w:r>
          </w:p>
        </w:tc>
        <w:tc>
          <w:tcPr>
            <w:tcW w:w="3686" w:type="dxa"/>
            <w:gridSpan w:val="5"/>
            <w:shd w:val="pct30" w:color="FFFF00" w:fill="auto"/>
          </w:tcPr>
          <w:p w14:paraId="5B7F3ABB" w14:textId="77777777" w:rsidR="00DC1734" w:rsidRDefault="00000000" w:rsidP="00163449">
            <w:pPr>
              <w:pStyle w:val="CRCoverPage"/>
              <w:spacing w:after="0"/>
              <w:ind w:left="100"/>
              <w:rPr>
                <w:noProof/>
              </w:rPr>
            </w:pPr>
            <w:fldSimple w:instr=" DOCPROPERTY  RelatedWis  \* MERGEFORMAT ">
              <w:r w:rsidR="00DC1734">
                <w:rPr>
                  <w:noProof/>
                </w:rPr>
                <w:t>NR_CADC_NR_LTE_DC_R16-UEConTest</w:t>
              </w:r>
            </w:fldSimple>
          </w:p>
        </w:tc>
        <w:tc>
          <w:tcPr>
            <w:tcW w:w="567" w:type="dxa"/>
            <w:tcBorders>
              <w:left w:val="nil"/>
            </w:tcBorders>
          </w:tcPr>
          <w:p w14:paraId="3AFD0388" w14:textId="77777777" w:rsidR="00DC1734" w:rsidRDefault="00DC1734" w:rsidP="00163449">
            <w:pPr>
              <w:pStyle w:val="CRCoverPage"/>
              <w:spacing w:after="0"/>
              <w:ind w:right="100"/>
              <w:rPr>
                <w:noProof/>
              </w:rPr>
            </w:pPr>
          </w:p>
        </w:tc>
        <w:tc>
          <w:tcPr>
            <w:tcW w:w="1417" w:type="dxa"/>
            <w:gridSpan w:val="3"/>
            <w:tcBorders>
              <w:left w:val="nil"/>
            </w:tcBorders>
          </w:tcPr>
          <w:p w14:paraId="177D4BF4" w14:textId="77777777" w:rsidR="00DC1734" w:rsidRDefault="00DC1734" w:rsidP="001634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7976C" w14:textId="77777777" w:rsidR="00DC1734" w:rsidRDefault="00000000" w:rsidP="00163449">
            <w:pPr>
              <w:pStyle w:val="CRCoverPage"/>
              <w:spacing w:after="0"/>
              <w:ind w:left="100"/>
              <w:rPr>
                <w:noProof/>
              </w:rPr>
            </w:pPr>
            <w:fldSimple w:instr=" DOCPROPERTY  ResDate  \* MERGEFORMAT ">
              <w:r w:rsidR="00DC1734">
                <w:rPr>
                  <w:noProof/>
                </w:rPr>
                <w:t>2024-08-07</w:t>
              </w:r>
            </w:fldSimple>
          </w:p>
        </w:tc>
      </w:tr>
      <w:tr w:rsidR="00DC1734" w14:paraId="2BAC3F08" w14:textId="77777777" w:rsidTr="00163449">
        <w:tc>
          <w:tcPr>
            <w:tcW w:w="1843" w:type="dxa"/>
            <w:tcBorders>
              <w:left w:val="single" w:sz="4" w:space="0" w:color="auto"/>
            </w:tcBorders>
          </w:tcPr>
          <w:p w14:paraId="5CC3BDCC" w14:textId="77777777" w:rsidR="00DC1734" w:rsidRDefault="00DC1734" w:rsidP="00163449">
            <w:pPr>
              <w:pStyle w:val="CRCoverPage"/>
              <w:spacing w:after="0"/>
              <w:rPr>
                <w:b/>
                <w:i/>
                <w:noProof/>
                <w:sz w:val="8"/>
                <w:szCs w:val="8"/>
              </w:rPr>
            </w:pPr>
          </w:p>
        </w:tc>
        <w:tc>
          <w:tcPr>
            <w:tcW w:w="1986" w:type="dxa"/>
            <w:gridSpan w:val="4"/>
          </w:tcPr>
          <w:p w14:paraId="5C552222" w14:textId="77777777" w:rsidR="00DC1734" w:rsidRDefault="00DC1734" w:rsidP="00163449">
            <w:pPr>
              <w:pStyle w:val="CRCoverPage"/>
              <w:spacing w:after="0"/>
              <w:rPr>
                <w:noProof/>
                <w:sz w:val="8"/>
                <w:szCs w:val="8"/>
              </w:rPr>
            </w:pPr>
          </w:p>
        </w:tc>
        <w:tc>
          <w:tcPr>
            <w:tcW w:w="2267" w:type="dxa"/>
            <w:gridSpan w:val="2"/>
          </w:tcPr>
          <w:p w14:paraId="490B6930" w14:textId="77777777" w:rsidR="00DC1734" w:rsidRDefault="00DC1734" w:rsidP="00163449">
            <w:pPr>
              <w:pStyle w:val="CRCoverPage"/>
              <w:spacing w:after="0"/>
              <w:rPr>
                <w:noProof/>
                <w:sz w:val="8"/>
                <w:szCs w:val="8"/>
              </w:rPr>
            </w:pPr>
          </w:p>
        </w:tc>
        <w:tc>
          <w:tcPr>
            <w:tcW w:w="1417" w:type="dxa"/>
            <w:gridSpan w:val="3"/>
          </w:tcPr>
          <w:p w14:paraId="55CF336C" w14:textId="77777777" w:rsidR="00DC1734" w:rsidRDefault="00DC1734" w:rsidP="00163449">
            <w:pPr>
              <w:pStyle w:val="CRCoverPage"/>
              <w:spacing w:after="0"/>
              <w:rPr>
                <w:noProof/>
                <w:sz w:val="8"/>
                <w:szCs w:val="8"/>
              </w:rPr>
            </w:pPr>
          </w:p>
        </w:tc>
        <w:tc>
          <w:tcPr>
            <w:tcW w:w="2127" w:type="dxa"/>
            <w:tcBorders>
              <w:right w:val="single" w:sz="4" w:space="0" w:color="auto"/>
            </w:tcBorders>
          </w:tcPr>
          <w:p w14:paraId="08F4A009" w14:textId="77777777" w:rsidR="00DC1734" w:rsidRDefault="00DC1734" w:rsidP="00163449">
            <w:pPr>
              <w:pStyle w:val="CRCoverPage"/>
              <w:spacing w:after="0"/>
              <w:rPr>
                <w:noProof/>
                <w:sz w:val="8"/>
                <w:szCs w:val="8"/>
              </w:rPr>
            </w:pPr>
          </w:p>
        </w:tc>
      </w:tr>
      <w:tr w:rsidR="00DC1734" w14:paraId="1700BC97" w14:textId="77777777" w:rsidTr="00163449">
        <w:trPr>
          <w:cantSplit/>
        </w:trPr>
        <w:tc>
          <w:tcPr>
            <w:tcW w:w="1843" w:type="dxa"/>
            <w:tcBorders>
              <w:left w:val="single" w:sz="4" w:space="0" w:color="auto"/>
            </w:tcBorders>
          </w:tcPr>
          <w:p w14:paraId="09FACD82" w14:textId="77777777" w:rsidR="00DC1734" w:rsidRDefault="00DC1734" w:rsidP="00163449">
            <w:pPr>
              <w:pStyle w:val="CRCoverPage"/>
              <w:tabs>
                <w:tab w:val="right" w:pos="1759"/>
              </w:tabs>
              <w:spacing w:after="0"/>
              <w:rPr>
                <w:b/>
                <w:i/>
                <w:noProof/>
              </w:rPr>
            </w:pPr>
            <w:r>
              <w:rPr>
                <w:b/>
                <w:i/>
                <w:noProof/>
              </w:rPr>
              <w:t>Category:</w:t>
            </w:r>
          </w:p>
        </w:tc>
        <w:tc>
          <w:tcPr>
            <w:tcW w:w="851" w:type="dxa"/>
            <w:shd w:val="pct30" w:color="FFFF00" w:fill="auto"/>
          </w:tcPr>
          <w:p w14:paraId="75AA9F28" w14:textId="77777777" w:rsidR="00DC1734" w:rsidRDefault="00000000" w:rsidP="00163449">
            <w:pPr>
              <w:pStyle w:val="CRCoverPage"/>
              <w:spacing w:after="0"/>
              <w:ind w:left="100" w:right="-609"/>
              <w:rPr>
                <w:b/>
                <w:noProof/>
              </w:rPr>
            </w:pPr>
            <w:fldSimple w:instr=" DOCPROPERTY  Cat  \* MERGEFORMAT ">
              <w:r w:rsidR="00DC1734">
                <w:rPr>
                  <w:b/>
                  <w:noProof/>
                </w:rPr>
                <w:t>F</w:t>
              </w:r>
            </w:fldSimple>
          </w:p>
        </w:tc>
        <w:tc>
          <w:tcPr>
            <w:tcW w:w="3402" w:type="dxa"/>
            <w:gridSpan w:val="5"/>
            <w:tcBorders>
              <w:left w:val="nil"/>
            </w:tcBorders>
          </w:tcPr>
          <w:p w14:paraId="2DA8C4CF" w14:textId="77777777" w:rsidR="00DC1734" w:rsidRDefault="00DC1734" w:rsidP="00163449">
            <w:pPr>
              <w:pStyle w:val="CRCoverPage"/>
              <w:spacing w:after="0"/>
              <w:rPr>
                <w:noProof/>
              </w:rPr>
            </w:pPr>
          </w:p>
        </w:tc>
        <w:tc>
          <w:tcPr>
            <w:tcW w:w="1417" w:type="dxa"/>
            <w:gridSpan w:val="3"/>
            <w:tcBorders>
              <w:left w:val="nil"/>
            </w:tcBorders>
          </w:tcPr>
          <w:p w14:paraId="3E92F5AB" w14:textId="77777777" w:rsidR="00DC1734" w:rsidRDefault="00DC1734" w:rsidP="001634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6B01" w14:textId="77777777" w:rsidR="00DC1734" w:rsidRDefault="00000000" w:rsidP="00163449">
            <w:pPr>
              <w:pStyle w:val="CRCoverPage"/>
              <w:spacing w:after="0"/>
              <w:ind w:left="100"/>
              <w:rPr>
                <w:noProof/>
              </w:rPr>
            </w:pPr>
            <w:fldSimple w:instr=" DOCPROPERTY  Release  \* MERGEFORMAT ">
              <w:r w:rsidR="00DC1734">
                <w:rPr>
                  <w:noProof/>
                </w:rPr>
                <w:t>Rel-18</w:t>
              </w:r>
            </w:fldSimple>
          </w:p>
        </w:tc>
      </w:tr>
      <w:tr w:rsidR="00DC1734" w14:paraId="0DE00973" w14:textId="77777777" w:rsidTr="00163449">
        <w:tc>
          <w:tcPr>
            <w:tcW w:w="1843" w:type="dxa"/>
            <w:tcBorders>
              <w:left w:val="single" w:sz="4" w:space="0" w:color="auto"/>
              <w:bottom w:val="single" w:sz="4" w:space="0" w:color="auto"/>
            </w:tcBorders>
          </w:tcPr>
          <w:p w14:paraId="124F9B50" w14:textId="77777777" w:rsidR="00DC1734" w:rsidRDefault="00DC1734" w:rsidP="00163449">
            <w:pPr>
              <w:pStyle w:val="CRCoverPage"/>
              <w:spacing w:after="0"/>
              <w:rPr>
                <w:b/>
                <w:i/>
                <w:noProof/>
              </w:rPr>
            </w:pPr>
          </w:p>
        </w:tc>
        <w:tc>
          <w:tcPr>
            <w:tcW w:w="4677" w:type="dxa"/>
            <w:gridSpan w:val="8"/>
            <w:tcBorders>
              <w:bottom w:val="single" w:sz="4" w:space="0" w:color="auto"/>
            </w:tcBorders>
          </w:tcPr>
          <w:p w14:paraId="13061738" w14:textId="77777777" w:rsidR="00DC1734" w:rsidRDefault="00DC1734" w:rsidP="001634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579EF" w14:textId="77777777" w:rsidR="00DC1734" w:rsidRDefault="00DC1734" w:rsidP="00163449">
            <w:pPr>
              <w:pStyle w:val="CRCoverPage"/>
              <w:rPr>
                <w:noProof/>
              </w:rPr>
            </w:pPr>
            <w:r>
              <w:rPr>
                <w:noProof/>
                <w:sz w:val="18"/>
              </w:rPr>
              <w:t>Detailed explanations of the above categories can</w:t>
            </w:r>
            <w:r>
              <w:rPr>
                <w:noProof/>
                <w:sz w:val="18"/>
              </w:rPr>
              <w:br/>
              <w:t xml:space="preserve">be found in 3GPP </w:t>
            </w:r>
            <w:hyperlink r:id="rId12"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2C13C7AD" w14:textId="77777777" w:rsidR="00DC1734" w:rsidRPr="007C2097" w:rsidRDefault="00DC1734" w:rsidP="001634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1734" w14:paraId="12A49DBD" w14:textId="77777777" w:rsidTr="00163449">
        <w:tc>
          <w:tcPr>
            <w:tcW w:w="1843" w:type="dxa"/>
          </w:tcPr>
          <w:p w14:paraId="66D72CD5" w14:textId="77777777" w:rsidR="00DC1734" w:rsidRDefault="00DC1734" w:rsidP="00163449">
            <w:pPr>
              <w:pStyle w:val="CRCoverPage"/>
              <w:spacing w:after="0"/>
              <w:rPr>
                <w:b/>
                <w:i/>
                <w:noProof/>
                <w:sz w:val="8"/>
                <w:szCs w:val="8"/>
              </w:rPr>
            </w:pPr>
          </w:p>
        </w:tc>
        <w:tc>
          <w:tcPr>
            <w:tcW w:w="7797" w:type="dxa"/>
            <w:gridSpan w:val="10"/>
          </w:tcPr>
          <w:p w14:paraId="67DFE016" w14:textId="77777777" w:rsidR="00DC1734" w:rsidRDefault="00DC1734" w:rsidP="00163449">
            <w:pPr>
              <w:pStyle w:val="CRCoverPage"/>
              <w:spacing w:after="0"/>
              <w:rPr>
                <w:noProof/>
                <w:sz w:val="8"/>
                <w:szCs w:val="8"/>
              </w:rPr>
            </w:pPr>
          </w:p>
        </w:tc>
      </w:tr>
      <w:tr w:rsidR="00DC1734" w14:paraId="22993172" w14:textId="77777777" w:rsidTr="00163449">
        <w:tc>
          <w:tcPr>
            <w:tcW w:w="2694" w:type="dxa"/>
            <w:gridSpan w:val="2"/>
            <w:tcBorders>
              <w:top w:val="single" w:sz="4" w:space="0" w:color="auto"/>
              <w:left w:val="single" w:sz="4" w:space="0" w:color="auto"/>
            </w:tcBorders>
          </w:tcPr>
          <w:p w14:paraId="504404CC" w14:textId="77777777" w:rsidR="00DC1734" w:rsidRDefault="00DC1734" w:rsidP="001634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8D53B" w14:textId="77777777" w:rsidR="00DC1734" w:rsidRDefault="00DC1734" w:rsidP="00163449">
            <w:pPr>
              <w:pStyle w:val="CRCoverPage"/>
              <w:spacing w:after="0"/>
              <w:ind w:left="100"/>
              <w:rPr>
                <w:noProof/>
              </w:rPr>
            </w:pPr>
            <w:r w:rsidRPr="00805606">
              <w:rPr>
                <w:rFonts w:eastAsia="SimSun" w:hint="eastAsia"/>
                <w:lang w:val="en-US" w:eastAsia="zh-CN"/>
              </w:rPr>
              <w:t>Applicability for new TCs</w:t>
            </w:r>
            <w:r>
              <w:rPr>
                <w:rFonts w:eastAsia="ＭＳ 明朝" w:hint="eastAsia"/>
                <w:lang w:val="en-US" w:eastAsia="ja-JP"/>
              </w:rPr>
              <w:t xml:space="preserve"> </w:t>
            </w:r>
            <w:r w:rsidRPr="00805606">
              <w:rPr>
                <w:rFonts w:cs="Arial"/>
              </w:rPr>
              <w:t>6.4B.1.4_1.</w:t>
            </w:r>
            <w:r w:rsidRPr="00805606">
              <w:rPr>
                <w:rFonts w:eastAsia="SimSun" w:cs="Arial" w:hint="eastAsia"/>
                <w:lang w:val="en-US" w:eastAsia="zh-CN"/>
              </w:rPr>
              <w:t xml:space="preserve">4, </w:t>
            </w:r>
            <w:r w:rsidRPr="00805606">
              <w:rPr>
                <w:rFonts w:cs="Arial"/>
              </w:rPr>
              <w:t>6.4B.1.4_1.</w:t>
            </w:r>
            <w:r w:rsidRPr="00805606">
              <w:rPr>
                <w:rFonts w:eastAsia="SimSun" w:cs="Arial" w:hint="eastAsia"/>
                <w:lang w:val="en-US" w:eastAsia="zh-CN"/>
              </w:rPr>
              <w:t xml:space="preserve">5, </w:t>
            </w:r>
            <w:r w:rsidRPr="00805606">
              <w:rPr>
                <w:rFonts w:cs="Arial"/>
              </w:rPr>
              <w:t>6.4B.1.4_1.</w:t>
            </w:r>
            <w:r w:rsidRPr="00805606">
              <w:rPr>
                <w:rFonts w:eastAsia="SimSun" w:cs="Arial" w:hint="eastAsia"/>
                <w:lang w:val="en-US" w:eastAsia="zh-CN"/>
              </w:rPr>
              <w:t xml:space="preserve">6 and </w:t>
            </w:r>
            <w:r w:rsidRPr="00805606">
              <w:rPr>
                <w:rFonts w:cs="Arial"/>
              </w:rPr>
              <w:t>6.4B.1.4_1.</w:t>
            </w:r>
            <w:r w:rsidRPr="00805606">
              <w:rPr>
                <w:rFonts w:eastAsia="SimSun" w:cs="Arial" w:hint="eastAsia"/>
                <w:lang w:val="en-US" w:eastAsia="zh-CN"/>
              </w:rPr>
              <w:t>7 are missing in the spec.</w:t>
            </w:r>
          </w:p>
        </w:tc>
      </w:tr>
      <w:tr w:rsidR="00DC1734" w14:paraId="4D259B51" w14:textId="77777777" w:rsidTr="00163449">
        <w:tc>
          <w:tcPr>
            <w:tcW w:w="2694" w:type="dxa"/>
            <w:gridSpan w:val="2"/>
            <w:tcBorders>
              <w:left w:val="single" w:sz="4" w:space="0" w:color="auto"/>
            </w:tcBorders>
          </w:tcPr>
          <w:p w14:paraId="6A0AA34D"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3527A65A" w14:textId="77777777" w:rsidR="00DC1734" w:rsidRDefault="00DC1734" w:rsidP="00163449">
            <w:pPr>
              <w:pStyle w:val="CRCoverPage"/>
              <w:spacing w:after="0"/>
              <w:rPr>
                <w:noProof/>
                <w:sz w:val="8"/>
                <w:szCs w:val="8"/>
              </w:rPr>
            </w:pPr>
          </w:p>
        </w:tc>
      </w:tr>
      <w:tr w:rsidR="00DC1734" w14:paraId="33B4F156" w14:textId="77777777" w:rsidTr="00163449">
        <w:tc>
          <w:tcPr>
            <w:tcW w:w="2694" w:type="dxa"/>
            <w:gridSpan w:val="2"/>
            <w:tcBorders>
              <w:left w:val="single" w:sz="4" w:space="0" w:color="auto"/>
            </w:tcBorders>
          </w:tcPr>
          <w:p w14:paraId="36C45D59" w14:textId="77777777" w:rsidR="00DC1734" w:rsidRDefault="00DC1734" w:rsidP="001634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E00E4" w14:textId="77777777" w:rsidR="00DC1734" w:rsidRDefault="00DC1734" w:rsidP="00163449">
            <w:pPr>
              <w:pStyle w:val="CRCoverPage"/>
              <w:spacing w:after="0"/>
              <w:ind w:left="100"/>
              <w:rPr>
                <w:noProof/>
              </w:rPr>
            </w:pPr>
            <w:r w:rsidRPr="00805606">
              <w:rPr>
                <w:rFonts w:eastAsia="SimSun" w:hint="eastAsia"/>
                <w:lang w:val="en-US" w:eastAsia="zh-CN"/>
              </w:rPr>
              <w:t xml:space="preserve">Add the applicability for new TCs </w:t>
            </w:r>
            <w:r w:rsidRPr="00805606">
              <w:rPr>
                <w:rFonts w:cs="Arial"/>
              </w:rPr>
              <w:t>6.4B.1.4_1.</w:t>
            </w:r>
            <w:r w:rsidRPr="00805606">
              <w:rPr>
                <w:rFonts w:eastAsia="SimSun" w:cs="Arial" w:hint="eastAsia"/>
                <w:lang w:val="en-US" w:eastAsia="zh-CN"/>
              </w:rPr>
              <w:t xml:space="preserve">4, </w:t>
            </w:r>
            <w:r w:rsidRPr="00805606">
              <w:rPr>
                <w:rFonts w:cs="Arial"/>
              </w:rPr>
              <w:t>6.4B.1.4_1.</w:t>
            </w:r>
            <w:r w:rsidRPr="00805606">
              <w:rPr>
                <w:rFonts w:eastAsia="SimSun" w:cs="Arial" w:hint="eastAsia"/>
                <w:lang w:val="en-US" w:eastAsia="zh-CN"/>
              </w:rPr>
              <w:t xml:space="preserve">5, </w:t>
            </w:r>
            <w:r w:rsidRPr="00805606">
              <w:rPr>
                <w:rFonts w:cs="Arial"/>
              </w:rPr>
              <w:t>6.4B.1.4_1.</w:t>
            </w:r>
            <w:r w:rsidRPr="00805606">
              <w:rPr>
                <w:rFonts w:eastAsia="SimSun" w:cs="Arial" w:hint="eastAsia"/>
                <w:lang w:val="en-US" w:eastAsia="zh-CN"/>
              </w:rPr>
              <w:t xml:space="preserve">6 and </w:t>
            </w:r>
            <w:r w:rsidRPr="00805606">
              <w:rPr>
                <w:rFonts w:cs="Arial"/>
              </w:rPr>
              <w:t>6.4B.1.4_1.</w:t>
            </w:r>
            <w:r w:rsidRPr="00805606">
              <w:rPr>
                <w:rFonts w:eastAsia="SimSun" w:cs="Arial" w:hint="eastAsia"/>
                <w:lang w:val="en-US" w:eastAsia="zh-CN"/>
              </w:rPr>
              <w:t>7</w:t>
            </w:r>
          </w:p>
        </w:tc>
      </w:tr>
      <w:tr w:rsidR="00DC1734" w14:paraId="4E6416A0" w14:textId="77777777" w:rsidTr="00163449">
        <w:tc>
          <w:tcPr>
            <w:tcW w:w="2694" w:type="dxa"/>
            <w:gridSpan w:val="2"/>
            <w:tcBorders>
              <w:left w:val="single" w:sz="4" w:space="0" w:color="auto"/>
            </w:tcBorders>
          </w:tcPr>
          <w:p w14:paraId="3F9B4729"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4305BE58" w14:textId="77777777" w:rsidR="00DC1734" w:rsidRDefault="00DC1734" w:rsidP="00163449">
            <w:pPr>
              <w:pStyle w:val="CRCoverPage"/>
              <w:spacing w:after="0"/>
              <w:rPr>
                <w:noProof/>
                <w:sz w:val="8"/>
                <w:szCs w:val="8"/>
              </w:rPr>
            </w:pPr>
          </w:p>
        </w:tc>
      </w:tr>
      <w:tr w:rsidR="00DC1734" w14:paraId="7238C518" w14:textId="77777777" w:rsidTr="00163449">
        <w:tc>
          <w:tcPr>
            <w:tcW w:w="2694" w:type="dxa"/>
            <w:gridSpan w:val="2"/>
            <w:tcBorders>
              <w:left w:val="single" w:sz="4" w:space="0" w:color="auto"/>
              <w:bottom w:val="single" w:sz="4" w:space="0" w:color="auto"/>
            </w:tcBorders>
          </w:tcPr>
          <w:p w14:paraId="70C4DE1A" w14:textId="77777777" w:rsidR="00DC1734" w:rsidRDefault="00DC1734" w:rsidP="001634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96D73" w14:textId="77777777" w:rsidR="00DC1734" w:rsidRDefault="00DC1734" w:rsidP="00163449">
            <w:pPr>
              <w:pStyle w:val="CRCoverPage"/>
              <w:spacing w:after="0"/>
              <w:ind w:left="100"/>
              <w:rPr>
                <w:noProof/>
              </w:rPr>
            </w:pPr>
            <w:r w:rsidRPr="00452511">
              <w:rPr>
                <w:rFonts w:eastAsia="SimSun" w:hint="eastAsia"/>
                <w:lang w:val="en-US" w:eastAsia="zh-CN"/>
              </w:rPr>
              <w:t xml:space="preserve">The test case </w:t>
            </w:r>
            <w:proofErr w:type="spellStart"/>
            <w:r w:rsidRPr="00452511">
              <w:rPr>
                <w:rFonts w:eastAsia="SimSun" w:hint="eastAsia"/>
                <w:lang w:val="en-US" w:eastAsia="zh-CN"/>
              </w:rPr>
              <w:t>can not</w:t>
            </w:r>
            <w:proofErr w:type="spellEnd"/>
            <w:r w:rsidRPr="00452511">
              <w:rPr>
                <w:rFonts w:eastAsia="SimSun" w:hint="eastAsia"/>
                <w:lang w:val="en-US" w:eastAsia="zh-CN"/>
              </w:rPr>
              <w:t xml:space="preserve"> be completed</w:t>
            </w:r>
          </w:p>
        </w:tc>
      </w:tr>
      <w:tr w:rsidR="00DC1734" w14:paraId="0B61D143" w14:textId="77777777" w:rsidTr="00163449">
        <w:tc>
          <w:tcPr>
            <w:tcW w:w="2694" w:type="dxa"/>
            <w:gridSpan w:val="2"/>
          </w:tcPr>
          <w:p w14:paraId="06EE0E47" w14:textId="77777777" w:rsidR="00DC1734" w:rsidRDefault="00DC1734" w:rsidP="00163449">
            <w:pPr>
              <w:pStyle w:val="CRCoverPage"/>
              <w:spacing w:after="0"/>
              <w:rPr>
                <w:b/>
                <w:i/>
                <w:noProof/>
                <w:sz w:val="8"/>
                <w:szCs w:val="8"/>
              </w:rPr>
            </w:pPr>
          </w:p>
        </w:tc>
        <w:tc>
          <w:tcPr>
            <w:tcW w:w="6946" w:type="dxa"/>
            <w:gridSpan w:val="9"/>
          </w:tcPr>
          <w:p w14:paraId="75A66446" w14:textId="77777777" w:rsidR="00DC1734" w:rsidRDefault="00DC1734" w:rsidP="00163449">
            <w:pPr>
              <w:pStyle w:val="CRCoverPage"/>
              <w:spacing w:after="0"/>
              <w:rPr>
                <w:noProof/>
                <w:sz w:val="8"/>
                <w:szCs w:val="8"/>
              </w:rPr>
            </w:pPr>
          </w:p>
        </w:tc>
      </w:tr>
      <w:tr w:rsidR="00DC1734" w14:paraId="27722689" w14:textId="77777777" w:rsidTr="00163449">
        <w:tc>
          <w:tcPr>
            <w:tcW w:w="2694" w:type="dxa"/>
            <w:gridSpan w:val="2"/>
            <w:tcBorders>
              <w:top w:val="single" w:sz="4" w:space="0" w:color="auto"/>
              <w:left w:val="single" w:sz="4" w:space="0" w:color="auto"/>
            </w:tcBorders>
          </w:tcPr>
          <w:p w14:paraId="42A5A652" w14:textId="77777777" w:rsidR="00DC1734" w:rsidRDefault="00DC1734" w:rsidP="001634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EA6D5B" w14:textId="77777777" w:rsidR="00DC1734" w:rsidRDefault="00DC1734" w:rsidP="00163449">
            <w:pPr>
              <w:pStyle w:val="CRCoverPage"/>
              <w:spacing w:after="0"/>
              <w:ind w:left="100"/>
              <w:rPr>
                <w:noProof/>
                <w:lang w:eastAsia="ja-JP"/>
              </w:rPr>
            </w:pPr>
            <w:r>
              <w:rPr>
                <w:rFonts w:hint="eastAsia"/>
                <w:noProof/>
                <w:lang w:eastAsia="ja-JP"/>
              </w:rPr>
              <w:t>4.1.3</w:t>
            </w:r>
          </w:p>
        </w:tc>
      </w:tr>
      <w:tr w:rsidR="00DC1734" w14:paraId="6D42E61B" w14:textId="77777777" w:rsidTr="00163449">
        <w:tc>
          <w:tcPr>
            <w:tcW w:w="2694" w:type="dxa"/>
            <w:gridSpan w:val="2"/>
            <w:tcBorders>
              <w:left w:val="single" w:sz="4" w:space="0" w:color="auto"/>
            </w:tcBorders>
          </w:tcPr>
          <w:p w14:paraId="613D0D84" w14:textId="77777777" w:rsidR="00DC1734" w:rsidRDefault="00DC1734" w:rsidP="00163449">
            <w:pPr>
              <w:pStyle w:val="CRCoverPage"/>
              <w:spacing w:after="0"/>
              <w:rPr>
                <w:b/>
                <w:i/>
                <w:noProof/>
                <w:sz w:val="8"/>
                <w:szCs w:val="8"/>
              </w:rPr>
            </w:pPr>
          </w:p>
        </w:tc>
        <w:tc>
          <w:tcPr>
            <w:tcW w:w="6946" w:type="dxa"/>
            <w:gridSpan w:val="9"/>
            <w:tcBorders>
              <w:right w:val="single" w:sz="4" w:space="0" w:color="auto"/>
            </w:tcBorders>
          </w:tcPr>
          <w:p w14:paraId="7E3C602F" w14:textId="77777777" w:rsidR="00DC1734" w:rsidRDefault="00DC1734" w:rsidP="00163449">
            <w:pPr>
              <w:pStyle w:val="CRCoverPage"/>
              <w:spacing w:after="0"/>
              <w:rPr>
                <w:noProof/>
                <w:sz w:val="8"/>
                <w:szCs w:val="8"/>
              </w:rPr>
            </w:pPr>
          </w:p>
        </w:tc>
      </w:tr>
      <w:tr w:rsidR="00DC1734" w14:paraId="71412492" w14:textId="77777777" w:rsidTr="00163449">
        <w:tc>
          <w:tcPr>
            <w:tcW w:w="2694" w:type="dxa"/>
            <w:gridSpan w:val="2"/>
            <w:tcBorders>
              <w:left w:val="single" w:sz="4" w:space="0" w:color="auto"/>
            </w:tcBorders>
          </w:tcPr>
          <w:p w14:paraId="3A827D8A" w14:textId="77777777" w:rsidR="00DC1734" w:rsidRDefault="00DC1734" w:rsidP="00163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6E7FB" w14:textId="77777777" w:rsidR="00DC1734" w:rsidRDefault="00DC1734" w:rsidP="00163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E61A5" w14:textId="77777777" w:rsidR="00DC1734" w:rsidRDefault="00DC1734" w:rsidP="00163449">
            <w:pPr>
              <w:pStyle w:val="CRCoverPage"/>
              <w:spacing w:after="0"/>
              <w:jc w:val="center"/>
              <w:rPr>
                <w:b/>
                <w:caps/>
                <w:noProof/>
              </w:rPr>
            </w:pPr>
            <w:r>
              <w:rPr>
                <w:b/>
                <w:caps/>
                <w:noProof/>
              </w:rPr>
              <w:t>N</w:t>
            </w:r>
          </w:p>
        </w:tc>
        <w:tc>
          <w:tcPr>
            <w:tcW w:w="2977" w:type="dxa"/>
            <w:gridSpan w:val="4"/>
          </w:tcPr>
          <w:p w14:paraId="2084F280" w14:textId="77777777" w:rsidR="00DC1734" w:rsidRDefault="00DC1734" w:rsidP="001634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7E035" w14:textId="77777777" w:rsidR="00DC1734" w:rsidRDefault="00DC1734" w:rsidP="00163449">
            <w:pPr>
              <w:pStyle w:val="CRCoverPage"/>
              <w:spacing w:after="0"/>
              <w:ind w:left="99"/>
              <w:rPr>
                <w:noProof/>
              </w:rPr>
            </w:pPr>
          </w:p>
        </w:tc>
      </w:tr>
      <w:tr w:rsidR="00DC1734" w14:paraId="67915776" w14:textId="77777777" w:rsidTr="00163449">
        <w:tc>
          <w:tcPr>
            <w:tcW w:w="2694" w:type="dxa"/>
            <w:gridSpan w:val="2"/>
            <w:tcBorders>
              <w:left w:val="single" w:sz="4" w:space="0" w:color="auto"/>
            </w:tcBorders>
          </w:tcPr>
          <w:p w14:paraId="6B24F4A4" w14:textId="77777777" w:rsidR="00DC1734" w:rsidRDefault="00DC1734" w:rsidP="00163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A1E4F" w14:textId="77777777" w:rsidR="00DC1734" w:rsidRDefault="00DC1734" w:rsidP="00163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9715F" w14:textId="77777777" w:rsidR="00DC1734" w:rsidRDefault="00DC1734" w:rsidP="00163449">
            <w:pPr>
              <w:pStyle w:val="CRCoverPage"/>
              <w:spacing w:after="0"/>
              <w:jc w:val="center"/>
              <w:rPr>
                <w:b/>
                <w:caps/>
                <w:noProof/>
              </w:rPr>
            </w:pPr>
            <w:r>
              <w:rPr>
                <w:rFonts w:eastAsia="SimSun" w:hint="eastAsia"/>
                <w:b/>
                <w:caps/>
                <w:lang w:val="en-US" w:eastAsia="zh-CN"/>
              </w:rPr>
              <w:t>X</w:t>
            </w:r>
          </w:p>
        </w:tc>
        <w:tc>
          <w:tcPr>
            <w:tcW w:w="2977" w:type="dxa"/>
            <w:gridSpan w:val="4"/>
          </w:tcPr>
          <w:p w14:paraId="2B7F3DF4" w14:textId="77777777" w:rsidR="00DC1734" w:rsidRDefault="00DC1734" w:rsidP="001634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78779B" w14:textId="77777777" w:rsidR="00DC1734" w:rsidRDefault="00DC1734" w:rsidP="00163449">
            <w:pPr>
              <w:pStyle w:val="CRCoverPage"/>
              <w:spacing w:after="0"/>
              <w:ind w:left="99"/>
              <w:rPr>
                <w:noProof/>
              </w:rPr>
            </w:pPr>
            <w:r>
              <w:rPr>
                <w:noProof/>
              </w:rPr>
              <w:t xml:space="preserve">TS/TR ... CR ... </w:t>
            </w:r>
          </w:p>
        </w:tc>
      </w:tr>
      <w:tr w:rsidR="00DC1734" w14:paraId="1E0FF41B" w14:textId="77777777" w:rsidTr="00163449">
        <w:tc>
          <w:tcPr>
            <w:tcW w:w="2694" w:type="dxa"/>
            <w:gridSpan w:val="2"/>
            <w:tcBorders>
              <w:left w:val="single" w:sz="4" w:space="0" w:color="auto"/>
            </w:tcBorders>
          </w:tcPr>
          <w:p w14:paraId="4DD5481F" w14:textId="77777777" w:rsidR="00DC1734" w:rsidRDefault="00DC1734" w:rsidP="00163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CA994" w14:textId="6EEBF75C" w:rsidR="00DC1734" w:rsidRPr="00DC503D" w:rsidRDefault="00DC503D" w:rsidP="0016344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23DD9" w14:textId="6D7D726A" w:rsidR="00DC1734" w:rsidRPr="00DC503D" w:rsidRDefault="00DC1734" w:rsidP="00163449">
            <w:pPr>
              <w:pStyle w:val="CRCoverPage"/>
              <w:spacing w:after="0"/>
              <w:jc w:val="center"/>
              <w:rPr>
                <w:rFonts w:eastAsia="ＭＳ 明朝"/>
                <w:b/>
                <w:caps/>
                <w:noProof/>
                <w:lang w:eastAsia="ja-JP"/>
              </w:rPr>
            </w:pPr>
          </w:p>
        </w:tc>
        <w:tc>
          <w:tcPr>
            <w:tcW w:w="2977" w:type="dxa"/>
            <w:gridSpan w:val="4"/>
          </w:tcPr>
          <w:p w14:paraId="0C4B98AF" w14:textId="77777777" w:rsidR="00DC1734" w:rsidRDefault="00DC1734" w:rsidP="001634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2D25CD" w14:textId="02C0F2F3" w:rsidR="00DC1734" w:rsidRPr="00DC503D" w:rsidRDefault="00DC1734" w:rsidP="00163449">
            <w:pPr>
              <w:pStyle w:val="CRCoverPage"/>
              <w:spacing w:after="0"/>
              <w:ind w:left="99"/>
              <w:rPr>
                <w:rFonts w:eastAsia="ＭＳ 明朝"/>
                <w:noProof/>
                <w:lang w:eastAsia="ja-JP"/>
              </w:rPr>
            </w:pPr>
            <w:r>
              <w:rPr>
                <w:noProof/>
              </w:rPr>
              <w:t>TS</w:t>
            </w:r>
            <w:r w:rsidR="00DC503D">
              <w:rPr>
                <w:rFonts w:eastAsia="ＭＳ 明朝" w:hint="eastAsia"/>
                <w:noProof/>
                <w:lang w:eastAsia="ja-JP"/>
              </w:rPr>
              <w:t>38.521-3</w:t>
            </w:r>
            <w:r>
              <w:rPr>
                <w:noProof/>
              </w:rPr>
              <w:t xml:space="preserve"> CR </w:t>
            </w:r>
            <w:r w:rsidR="00DC503D" w:rsidRPr="00DC503D">
              <w:rPr>
                <w:noProof/>
              </w:rPr>
              <w:t>1803</w:t>
            </w:r>
            <w:r w:rsidR="00DC503D">
              <w:rPr>
                <w:rFonts w:eastAsia="ＭＳ 明朝" w:hint="eastAsia"/>
                <w:noProof/>
                <w:lang w:eastAsia="ja-JP"/>
              </w:rPr>
              <w:t>,</w:t>
            </w:r>
            <w:r w:rsidR="00DC503D">
              <w:t xml:space="preserve"> </w:t>
            </w:r>
            <w:r w:rsidR="00DC503D" w:rsidRPr="00DC503D">
              <w:rPr>
                <w:rFonts w:eastAsia="ＭＳ 明朝"/>
                <w:noProof/>
                <w:lang w:eastAsia="ja-JP"/>
              </w:rPr>
              <w:t>180</w:t>
            </w:r>
            <w:r w:rsidR="00DC503D">
              <w:rPr>
                <w:rFonts w:eastAsia="ＭＳ 明朝" w:hint="eastAsia"/>
                <w:noProof/>
                <w:lang w:eastAsia="ja-JP"/>
              </w:rPr>
              <w:t>4,</w:t>
            </w:r>
            <w:r w:rsidR="00DC503D">
              <w:t xml:space="preserve"> </w:t>
            </w:r>
            <w:r w:rsidR="00DC503D" w:rsidRPr="00DC503D">
              <w:rPr>
                <w:rFonts w:eastAsia="ＭＳ 明朝"/>
                <w:noProof/>
                <w:lang w:eastAsia="ja-JP"/>
              </w:rPr>
              <w:t>180</w:t>
            </w:r>
            <w:r w:rsidR="00DC503D">
              <w:rPr>
                <w:rFonts w:eastAsia="ＭＳ 明朝" w:hint="eastAsia"/>
                <w:noProof/>
                <w:lang w:eastAsia="ja-JP"/>
              </w:rPr>
              <w:t>5,</w:t>
            </w:r>
            <w:r w:rsidR="00DC503D">
              <w:t xml:space="preserve"> </w:t>
            </w:r>
            <w:r w:rsidR="00DC503D" w:rsidRPr="00DC503D">
              <w:rPr>
                <w:rFonts w:eastAsia="ＭＳ 明朝"/>
                <w:noProof/>
                <w:lang w:eastAsia="ja-JP"/>
              </w:rPr>
              <w:t>180</w:t>
            </w:r>
            <w:r w:rsidR="00DC503D">
              <w:rPr>
                <w:rFonts w:eastAsia="ＭＳ 明朝" w:hint="eastAsia"/>
                <w:noProof/>
                <w:lang w:eastAsia="ja-JP"/>
              </w:rPr>
              <w:t>6</w:t>
            </w:r>
          </w:p>
        </w:tc>
      </w:tr>
      <w:tr w:rsidR="00DC1734" w14:paraId="7D2FFBC6" w14:textId="77777777" w:rsidTr="00163449">
        <w:tc>
          <w:tcPr>
            <w:tcW w:w="2694" w:type="dxa"/>
            <w:gridSpan w:val="2"/>
            <w:tcBorders>
              <w:left w:val="single" w:sz="4" w:space="0" w:color="auto"/>
            </w:tcBorders>
          </w:tcPr>
          <w:p w14:paraId="65145FFC" w14:textId="77777777" w:rsidR="00DC1734" w:rsidRDefault="00DC1734" w:rsidP="00163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B33EE1" w14:textId="77777777" w:rsidR="00DC1734" w:rsidRDefault="00DC1734" w:rsidP="00163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03300" w14:textId="77777777" w:rsidR="00DC1734" w:rsidRDefault="00DC1734" w:rsidP="00163449">
            <w:pPr>
              <w:pStyle w:val="CRCoverPage"/>
              <w:spacing w:after="0"/>
              <w:jc w:val="center"/>
              <w:rPr>
                <w:b/>
                <w:caps/>
                <w:noProof/>
              </w:rPr>
            </w:pPr>
            <w:r>
              <w:rPr>
                <w:rFonts w:eastAsia="SimSun" w:hint="eastAsia"/>
                <w:b/>
                <w:caps/>
                <w:lang w:val="en-US" w:eastAsia="zh-CN"/>
              </w:rPr>
              <w:t>X</w:t>
            </w:r>
          </w:p>
        </w:tc>
        <w:tc>
          <w:tcPr>
            <w:tcW w:w="2977" w:type="dxa"/>
            <w:gridSpan w:val="4"/>
          </w:tcPr>
          <w:p w14:paraId="6D316B1A" w14:textId="77777777" w:rsidR="00DC1734" w:rsidRDefault="00DC1734" w:rsidP="001634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6B810" w14:textId="77777777" w:rsidR="00DC1734" w:rsidRDefault="00DC1734" w:rsidP="00163449">
            <w:pPr>
              <w:pStyle w:val="CRCoverPage"/>
              <w:spacing w:after="0"/>
              <w:ind w:left="99"/>
              <w:rPr>
                <w:noProof/>
              </w:rPr>
            </w:pPr>
            <w:r>
              <w:rPr>
                <w:noProof/>
              </w:rPr>
              <w:t xml:space="preserve">TS/TR ... CR ... </w:t>
            </w:r>
          </w:p>
        </w:tc>
      </w:tr>
      <w:tr w:rsidR="00DC1734" w14:paraId="625E5E2C" w14:textId="77777777" w:rsidTr="00163449">
        <w:tc>
          <w:tcPr>
            <w:tcW w:w="2694" w:type="dxa"/>
            <w:gridSpan w:val="2"/>
            <w:tcBorders>
              <w:left w:val="single" w:sz="4" w:space="0" w:color="auto"/>
            </w:tcBorders>
          </w:tcPr>
          <w:p w14:paraId="34DAE373" w14:textId="77777777" w:rsidR="00DC1734" w:rsidRDefault="00DC1734" w:rsidP="00163449">
            <w:pPr>
              <w:pStyle w:val="CRCoverPage"/>
              <w:spacing w:after="0"/>
              <w:rPr>
                <w:b/>
                <w:i/>
                <w:noProof/>
              </w:rPr>
            </w:pPr>
          </w:p>
        </w:tc>
        <w:tc>
          <w:tcPr>
            <w:tcW w:w="6946" w:type="dxa"/>
            <w:gridSpan w:val="9"/>
            <w:tcBorders>
              <w:right w:val="single" w:sz="4" w:space="0" w:color="auto"/>
            </w:tcBorders>
          </w:tcPr>
          <w:p w14:paraId="4C548AD1" w14:textId="77777777" w:rsidR="00DC1734" w:rsidRDefault="00DC1734" w:rsidP="00163449">
            <w:pPr>
              <w:pStyle w:val="CRCoverPage"/>
              <w:spacing w:after="0"/>
              <w:rPr>
                <w:noProof/>
              </w:rPr>
            </w:pPr>
          </w:p>
        </w:tc>
      </w:tr>
      <w:tr w:rsidR="00DC1734" w14:paraId="099A7CD6" w14:textId="77777777" w:rsidTr="00163449">
        <w:tc>
          <w:tcPr>
            <w:tcW w:w="2694" w:type="dxa"/>
            <w:gridSpan w:val="2"/>
            <w:tcBorders>
              <w:left w:val="single" w:sz="4" w:space="0" w:color="auto"/>
              <w:bottom w:val="single" w:sz="4" w:space="0" w:color="auto"/>
            </w:tcBorders>
          </w:tcPr>
          <w:p w14:paraId="594FAD8D" w14:textId="77777777" w:rsidR="00DC1734" w:rsidRDefault="00DC1734" w:rsidP="001634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1E5D1" w14:textId="77777777" w:rsidR="00DC1734" w:rsidRDefault="00DC1734" w:rsidP="00163449">
            <w:pPr>
              <w:pStyle w:val="CRCoverPage"/>
              <w:spacing w:after="0"/>
              <w:ind w:left="100"/>
              <w:rPr>
                <w:noProof/>
              </w:rPr>
            </w:pPr>
          </w:p>
        </w:tc>
      </w:tr>
      <w:tr w:rsidR="00DC1734" w:rsidRPr="008863B9" w14:paraId="47CC4236" w14:textId="77777777" w:rsidTr="00163449">
        <w:tc>
          <w:tcPr>
            <w:tcW w:w="2694" w:type="dxa"/>
            <w:gridSpan w:val="2"/>
            <w:tcBorders>
              <w:top w:val="single" w:sz="4" w:space="0" w:color="auto"/>
              <w:bottom w:val="single" w:sz="4" w:space="0" w:color="auto"/>
            </w:tcBorders>
          </w:tcPr>
          <w:p w14:paraId="06B3E587" w14:textId="77777777" w:rsidR="00DC1734" w:rsidRPr="008863B9" w:rsidRDefault="00DC1734" w:rsidP="001634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791FF8" w14:textId="77777777" w:rsidR="00DC1734" w:rsidRPr="008863B9" w:rsidRDefault="00DC1734" w:rsidP="00163449">
            <w:pPr>
              <w:pStyle w:val="CRCoverPage"/>
              <w:spacing w:after="0"/>
              <w:ind w:left="100"/>
              <w:rPr>
                <w:noProof/>
                <w:sz w:val="8"/>
                <w:szCs w:val="8"/>
              </w:rPr>
            </w:pPr>
          </w:p>
        </w:tc>
      </w:tr>
      <w:tr w:rsidR="00DC1734" w14:paraId="2FCA997F" w14:textId="77777777" w:rsidTr="00163449">
        <w:tc>
          <w:tcPr>
            <w:tcW w:w="2694" w:type="dxa"/>
            <w:gridSpan w:val="2"/>
            <w:tcBorders>
              <w:top w:val="single" w:sz="4" w:space="0" w:color="auto"/>
              <w:left w:val="single" w:sz="4" w:space="0" w:color="auto"/>
              <w:bottom w:val="single" w:sz="4" w:space="0" w:color="auto"/>
            </w:tcBorders>
          </w:tcPr>
          <w:p w14:paraId="0214F8A6" w14:textId="77777777" w:rsidR="00DC1734" w:rsidRDefault="00DC1734" w:rsidP="001634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3A269" w14:textId="064424F2" w:rsidR="00DC1734" w:rsidRPr="00192B0D" w:rsidRDefault="00192B0D" w:rsidP="00163449">
            <w:pPr>
              <w:pStyle w:val="CRCoverPage"/>
              <w:spacing w:after="0"/>
              <w:ind w:left="100"/>
              <w:rPr>
                <w:rFonts w:eastAsia="ＭＳ 明朝" w:hint="eastAsia"/>
                <w:noProof/>
                <w:lang w:eastAsia="ja-JP"/>
              </w:rPr>
            </w:pPr>
            <w:r w:rsidRPr="00192B0D">
              <w:rPr>
                <w:noProof/>
                <w:highlight w:val="yellow"/>
              </w:rPr>
              <w:t xml:space="preserve">R1 : </w:t>
            </w:r>
            <w:r w:rsidRPr="00192B0D">
              <w:rPr>
                <w:rFonts w:eastAsia="ＭＳ 明朝"/>
                <w:noProof/>
                <w:highlight w:val="yellow"/>
                <w:lang w:eastAsia="ja-JP"/>
              </w:rPr>
              <w:t>Added NOTE 1 to indicate that the test item is incomplete.</w:t>
            </w:r>
          </w:p>
        </w:tc>
      </w:tr>
    </w:tbl>
    <w:p w14:paraId="596E7BAA" w14:textId="28B40848" w:rsidR="00AD2204" w:rsidRPr="00DC1734" w:rsidRDefault="00AD2204" w:rsidP="00DC1734">
      <w:pPr>
        <w:pStyle w:val="CRCoverPage"/>
        <w:tabs>
          <w:tab w:val="right" w:pos="9639"/>
        </w:tabs>
        <w:spacing w:after="0"/>
        <w:rPr>
          <w:rFonts w:eastAsia="ＭＳ 明朝"/>
          <w:lang w:eastAsia="ja-JP"/>
        </w:rPr>
        <w:sectPr w:rsidR="00AD2204" w:rsidRPr="00DC1734">
          <w:headerReference w:type="even" r:id="rId13"/>
          <w:footnotePr>
            <w:numRestart w:val="eachSect"/>
          </w:footnotePr>
          <w:pgSz w:w="11907" w:h="16840"/>
          <w:pgMar w:top="1418" w:right="1134" w:bottom="1134" w:left="1134" w:header="680" w:footer="567" w:gutter="0"/>
          <w:cols w:space="720"/>
        </w:sectPr>
      </w:pPr>
    </w:p>
    <w:p w14:paraId="7E8B158D" w14:textId="77777777" w:rsidR="00AD2204" w:rsidRDefault="00000000" w:rsidP="00DC1734">
      <w:pPr>
        <w:pStyle w:val="Separation"/>
        <w:ind w:left="0" w:firstLine="0"/>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38C6B889" w14:textId="7EA16ED6" w:rsidR="00AD2204" w:rsidRDefault="00000000">
      <w:pPr>
        <w:pStyle w:val="30"/>
        <w:rPr>
          <w:lang w:eastAsia="zh-CN"/>
        </w:rPr>
      </w:pPr>
      <w:bookmarkStart w:id="3" w:name="_Toc52217971"/>
      <w:bookmarkStart w:id="4" w:name="_Toc90971501"/>
      <w:bookmarkStart w:id="5" w:name="_Toc36713658"/>
      <w:bookmarkStart w:id="6" w:name="_Toc20936809"/>
      <w:bookmarkStart w:id="7" w:name="_Toc58499583"/>
      <w:bookmarkStart w:id="8" w:name="_Toc75510023"/>
      <w:bookmarkStart w:id="9" w:name="_Toc100158409"/>
      <w:bookmarkStart w:id="10" w:name="_Toc163814689"/>
      <w:bookmarkStart w:id="11" w:name="_Toc68538440"/>
      <w:bookmarkStart w:id="12" w:name="_Toc36713255"/>
      <w:r>
        <w:rPr>
          <w:rFonts w:eastAsia="Batang"/>
          <w:lang w:eastAsia="ja-JP"/>
        </w:rPr>
        <w:t>4.1.3</w:t>
      </w:r>
      <w:r>
        <w:rPr>
          <w:rFonts w:eastAsia="Batang"/>
          <w:lang w:eastAsia="ja-JP"/>
        </w:rPr>
        <w:tab/>
        <w:t xml:space="preserve">NR interworking between NR </w:t>
      </w:r>
      <w:r>
        <w:rPr>
          <w:lang w:eastAsia="zh-CN"/>
        </w:rPr>
        <w:t>FR</w:t>
      </w:r>
      <w:r>
        <w:rPr>
          <w:rFonts w:eastAsia="Batang"/>
          <w:lang w:eastAsia="ja-JP"/>
        </w:rPr>
        <w:t xml:space="preserve">1 and NR </w:t>
      </w:r>
      <w:r>
        <w:rPr>
          <w:lang w:eastAsia="zh-CN"/>
        </w:rPr>
        <w:t>FR</w:t>
      </w:r>
      <w:r>
        <w:rPr>
          <w:rFonts w:eastAsia="Batang"/>
          <w:lang w:eastAsia="ja-JP"/>
        </w:rPr>
        <w:t>2 and between NR and LTE conformance test cases</w:t>
      </w:r>
      <w:bookmarkEnd w:id="3"/>
      <w:bookmarkEnd w:id="4"/>
      <w:bookmarkEnd w:id="5"/>
      <w:bookmarkEnd w:id="6"/>
      <w:bookmarkEnd w:id="7"/>
      <w:bookmarkEnd w:id="8"/>
      <w:bookmarkEnd w:id="9"/>
      <w:bookmarkEnd w:id="10"/>
      <w:bookmarkEnd w:id="11"/>
      <w:bookmarkEnd w:id="12"/>
    </w:p>
    <w:p w14:paraId="3AA2326B" w14:textId="77777777" w:rsidR="00AD2204" w:rsidRDefault="00000000">
      <w:pPr>
        <w:pStyle w:val="TH"/>
      </w:pPr>
      <w:r>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D2204" w14:paraId="3F78B5D9" w14:textId="77777777">
        <w:trPr>
          <w:tblHeader/>
          <w:jc w:val="center"/>
        </w:trPr>
        <w:tc>
          <w:tcPr>
            <w:tcW w:w="1492" w:type="dxa"/>
            <w:tcBorders>
              <w:top w:val="single" w:sz="4" w:space="0" w:color="auto"/>
              <w:left w:val="single" w:sz="4" w:space="0" w:color="auto"/>
              <w:bottom w:val="nil"/>
              <w:right w:val="single" w:sz="4" w:space="0" w:color="auto"/>
            </w:tcBorders>
          </w:tcPr>
          <w:p w14:paraId="7B74F3C1" w14:textId="77777777" w:rsidR="00AD2204" w:rsidRDefault="00000000">
            <w:pPr>
              <w:pStyle w:val="TAH"/>
            </w:pPr>
            <w:r>
              <w:lastRenderedPageBreak/>
              <w:t>Clause</w:t>
            </w:r>
          </w:p>
        </w:tc>
        <w:tc>
          <w:tcPr>
            <w:tcW w:w="4383" w:type="dxa"/>
            <w:tcBorders>
              <w:top w:val="single" w:sz="4" w:space="0" w:color="auto"/>
              <w:left w:val="single" w:sz="4" w:space="0" w:color="auto"/>
              <w:bottom w:val="nil"/>
              <w:right w:val="single" w:sz="4" w:space="0" w:color="auto"/>
            </w:tcBorders>
          </w:tcPr>
          <w:p w14:paraId="50B83EDB" w14:textId="77777777" w:rsidR="00AD2204" w:rsidRDefault="00000000">
            <w:pPr>
              <w:pStyle w:val="TAH"/>
            </w:pPr>
            <w:r>
              <w:t>TC Title</w:t>
            </w:r>
          </w:p>
        </w:tc>
        <w:tc>
          <w:tcPr>
            <w:tcW w:w="854" w:type="dxa"/>
            <w:tcBorders>
              <w:top w:val="single" w:sz="4" w:space="0" w:color="auto"/>
              <w:left w:val="single" w:sz="4" w:space="0" w:color="auto"/>
              <w:bottom w:val="nil"/>
              <w:right w:val="single" w:sz="4" w:space="0" w:color="auto"/>
            </w:tcBorders>
          </w:tcPr>
          <w:p w14:paraId="47502842" w14:textId="77777777" w:rsidR="00AD2204" w:rsidRDefault="00000000">
            <w:pPr>
              <w:pStyle w:val="TAH"/>
            </w:pPr>
            <w:r>
              <w:t>Release</w:t>
            </w:r>
          </w:p>
        </w:tc>
        <w:tc>
          <w:tcPr>
            <w:tcW w:w="4233" w:type="dxa"/>
            <w:gridSpan w:val="2"/>
            <w:tcBorders>
              <w:top w:val="single" w:sz="4" w:space="0" w:color="auto"/>
              <w:left w:val="single" w:sz="4" w:space="0" w:color="auto"/>
              <w:bottom w:val="single" w:sz="4" w:space="0" w:color="auto"/>
              <w:right w:val="single" w:sz="4" w:space="0" w:color="auto"/>
            </w:tcBorders>
          </w:tcPr>
          <w:p w14:paraId="69253781" w14:textId="77777777" w:rsidR="00AD2204" w:rsidRDefault="00000000">
            <w:pPr>
              <w:pStyle w:val="TAH"/>
            </w:pPr>
            <w:r>
              <w:t>Applicability</w:t>
            </w:r>
          </w:p>
        </w:tc>
        <w:tc>
          <w:tcPr>
            <w:tcW w:w="1557" w:type="dxa"/>
            <w:tcBorders>
              <w:top w:val="single" w:sz="4" w:space="0" w:color="auto"/>
              <w:left w:val="single" w:sz="4" w:space="0" w:color="auto"/>
              <w:bottom w:val="nil"/>
              <w:right w:val="single" w:sz="4" w:space="0" w:color="auto"/>
            </w:tcBorders>
          </w:tcPr>
          <w:p w14:paraId="53CF2D4C" w14:textId="77777777" w:rsidR="00AD2204" w:rsidRDefault="00000000">
            <w:pPr>
              <w:pStyle w:val="TAH"/>
            </w:pPr>
            <w:r>
              <w:t>Tested Bands/CA</w:t>
            </w:r>
            <w:r>
              <w:rPr>
                <w:rFonts w:eastAsia="SimSun"/>
                <w:lang w:eastAsia="zh-CN"/>
              </w:rPr>
              <w:t>/DC</w:t>
            </w:r>
            <w:r>
              <w:t>-Configurations Selection</w:t>
            </w:r>
          </w:p>
        </w:tc>
        <w:tc>
          <w:tcPr>
            <w:tcW w:w="1368" w:type="dxa"/>
            <w:tcBorders>
              <w:top w:val="single" w:sz="4" w:space="0" w:color="auto"/>
              <w:left w:val="single" w:sz="4" w:space="0" w:color="auto"/>
              <w:bottom w:val="nil"/>
              <w:right w:val="single" w:sz="4" w:space="0" w:color="auto"/>
            </w:tcBorders>
          </w:tcPr>
          <w:p w14:paraId="4E09A9DB" w14:textId="77777777" w:rsidR="00AD2204" w:rsidRDefault="00000000">
            <w:pPr>
              <w:pStyle w:val="TAH"/>
            </w:pPr>
            <w:r>
              <w:t>Branch</w:t>
            </w:r>
          </w:p>
        </w:tc>
        <w:tc>
          <w:tcPr>
            <w:tcW w:w="1957" w:type="dxa"/>
            <w:tcBorders>
              <w:top w:val="single" w:sz="4" w:space="0" w:color="auto"/>
              <w:left w:val="single" w:sz="4" w:space="0" w:color="auto"/>
              <w:bottom w:val="nil"/>
              <w:right w:val="single" w:sz="4" w:space="0" w:color="auto"/>
            </w:tcBorders>
          </w:tcPr>
          <w:p w14:paraId="63C609F4" w14:textId="77777777" w:rsidR="00AD2204" w:rsidRDefault="00000000">
            <w:pPr>
              <w:pStyle w:val="TAH"/>
            </w:pPr>
            <w:r>
              <w:t>Additional Information</w:t>
            </w:r>
          </w:p>
        </w:tc>
      </w:tr>
      <w:tr w:rsidR="00AD2204" w14:paraId="45C3D004" w14:textId="77777777">
        <w:trPr>
          <w:tblHeader/>
          <w:jc w:val="center"/>
        </w:trPr>
        <w:tc>
          <w:tcPr>
            <w:tcW w:w="1492" w:type="dxa"/>
            <w:tcBorders>
              <w:top w:val="nil"/>
              <w:left w:val="single" w:sz="4" w:space="0" w:color="auto"/>
              <w:bottom w:val="single" w:sz="4" w:space="0" w:color="auto"/>
              <w:right w:val="single" w:sz="4" w:space="0" w:color="auto"/>
            </w:tcBorders>
          </w:tcPr>
          <w:p w14:paraId="14E5285E" w14:textId="77777777" w:rsidR="00AD2204" w:rsidRDefault="00AD2204">
            <w:pPr>
              <w:pStyle w:val="TAH"/>
            </w:pPr>
          </w:p>
        </w:tc>
        <w:tc>
          <w:tcPr>
            <w:tcW w:w="4383" w:type="dxa"/>
            <w:tcBorders>
              <w:top w:val="nil"/>
              <w:left w:val="single" w:sz="4" w:space="0" w:color="auto"/>
              <w:bottom w:val="single" w:sz="4" w:space="0" w:color="auto"/>
              <w:right w:val="single" w:sz="4" w:space="0" w:color="auto"/>
            </w:tcBorders>
          </w:tcPr>
          <w:p w14:paraId="364A4C28" w14:textId="77777777" w:rsidR="00AD2204" w:rsidRDefault="00AD2204">
            <w:pPr>
              <w:pStyle w:val="TAH"/>
            </w:pPr>
          </w:p>
        </w:tc>
        <w:tc>
          <w:tcPr>
            <w:tcW w:w="854" w:type="dxa"/>
            <w:tcBorders>
              <w:top w:val="nil"/>
              <w:left w:val="single" w:sz="4" w:space="0" w:color="auto"/>
              <w:bottom w:val="single" w:sz="4" w:space="0" w:color="auto"/>
              <w:right w:val="single" w:sz="4" w:space="0" w:color="auto"/>
            </w:tcBorders>
          </w:tcPr>
          <w:p w14:paraId="5B58623C" w14:textId="77777777" w:rsidR="00AD2204" w:rsidRDefault="00AD2204">
            <w:pPr>
              <w:pStyle w:val="TAH"/>
            </w:pPr>
          </w:p>
        </w:tc>
        <w:tc>
          <w:tcPr>
            <w:tcW w:w="1129" w:type="dxa"/>
            <w:tcBorders>
              <w:top w:val="single" w:sz="4" w:space="0" w:color="auto"/>
              <w:left w:val="single" w:sz="4" w:space="0" w:color="auto"/>
              <w:bottom w:val="single" w:sz="4" w:space="0" w:color="auto"/>
              <w:right w:val="single" w:sz="4" w:space="0" w:color="auto"/>
            </w:tcBorders>
          </w:tcPr>
          <w:p w14:paraId="68BD917A" w14:textId="77777777" w:rsidR="00AD2204" w:rsidRDefault="00000000">
            <w:pPr>
              <w:pStyle w:val="TAH"/>
            </w:pPr>
            <w:r>
              <w:t>Condition</w:t>
            </w:r>
          </w:p>
        </w:tc>
        <w:tc>
          <w:tcPr>
            <w:tcW w:w="3104" w:type="dxa"/>
            <w:tcBorders>
              <w:top w:val="single" w:sz="4" w:space="0" w:color="auto"/>
              <w:left w:val="single" w:sz="4" w:space="0" w:color="auto"/>
              <w:bottom w:val="single" w:sz="4" w:space="0" w:color="auto"/>
              <w:right w:val="single" w:sz="4" w:space="0" w:color="auto"/>
            </w:tcBorders>
          </w:tcPr>
          <w:p w14:paraId="4B82F4EC" w14:textId="77777777" w:rsidR="00AD2204" w:rsidRDefault="00000000">
            <w:pPr>
              <w:pStyle w:val="TAH"/>
            </w:pPr>
            <w:r>
              <w:t>Comment</w:t>
            </w:r>
          </w:p>
        </w:tc>
        <w:tc>
          <w:tcPr>
            <w:tcW w:w="1557" w:type="dxa"/>
            <w:tcBorders>
              <w:top w:val="nil"/>
              <w:left w:val="single" w:sz="4" w:space="0" w:color="auto"/>
              <w:bottom w:val="single" w:sz="4" w:space="0" w:color="auto"/>
              <w:right w:val="single" w:sz="4" w:space="0" w:color="auto"/>
            </w:tcBorders>
          </w:tcPr>
          <w:p w14:paraId="79FAE862" w14:textId="77777777" w:rsidR="00AD2204" w:rsidRDefault="00AD2204">
            <w:pPr>
              <w:pStyle w:val="TAH"/>
            </w:pPr>
          </w:p>
        </w:tc>
        <w:tc>
          <w:tcPr>
            <w:tcW w:w="1368" w:type="dxa"/>
            <w:tcBorders>
              <w:top w:val="nil"/>
              <w:left w:val="single" w:sz="4" w:space="0" w:color="auto"/>
              <w:bottom w:val="single" w:sz="4" w:space="0" w:color="auto"/>
              <w:right w:val="single" w:sz="4" w:space="0" w:color="auto"/>
            </w:tcBorders>
          </w:tcPr>
          <w:p w14:paraId="29B1F1F6" w14:textId="77777777" w:rsidR="00AD2204" w:rsidRDefault="00AD2204">
            <w:pPr>
              <w:pStyle w:val="TAH"/>
            </w:pPr>
          </w:p>
        </w:tc>
        <w:tc>
          <w:tcPr>
            <w:tcW w:w="1957" w:type="dxa"/>
            <w:tcBorders>
              <w:top w:val="nil"/>
              <w:left w:val="single" w:sz="4" w:space="0" w:color="auto"/>
              <w:bottom w:val="single" w:sz="4" w:space="0" w:color="auto"/>
              <w:right w:val="single" w:sz="4" w:space="0" w:color="auto"/>
            </w:tcBorders>
          </w:tcPr>
          <w:p w14:paraId="2A9C35AC" w14:textId="77777777" w:rsidR="00AD2204" w:rsidRDefault="00AD2204">
            <w:pPr>
              <w:pStyle w:val="TAH"/>
            </w:pPr>
          </w:p>
        </w:tc>
      </w:tr>
      <w:tr w:rsidR="00AD2204" w14:paraId="216E634B"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040FFCB4" w14:textId="77777777" w:rsidR="00AD2204" w:rsidRDefault="00000000">
            <w:pPr>
              <w:pStyle w:val="TAL"/>
              <w:rPr>
                <w:b/>
              </w:rPr>
            </w:pPr>
            <w:r>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745E314C" w14:textId="77777777" w:rsidR="00AD2204" w:rsidRDefault="00000000">
            <w:pPr>
              <w:pStyle w:val="TAL"/>
              <w:rPr>
                <w:b/>
                <w:lang w:eastAsia="zh-CN"/>
              </w:rPr>
            </w:pPr>
            <w:r>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961B61"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A5524D"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530354"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37F90"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318D2E"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201FDB3" w14:textId="77777777" w:rsidR="00AD2204" w:rsidRDefault="00AD2204">
            <w:pPr>
              <w:pStyle w:val="TAL"/>
              <w:rPr>
                <w:b/>
                <w:lang w:eastAsia="zh-CN"/>
              </w:rPr>
            </w:pPr>
          </w:p>
        </w:tc>
      </w:tr>
      <w:tr w:rsidR="00AD2204" w14:paraId="66638C90"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22E3EE9F" w14:textId="77777777" w:rsidR="00AD2204" w:rsidRDefault="00000000">
            <w:pPr>
              <w:pStyle w:val="TAL"/>
              <w:rPr>
                <w:b/>
              </w:rPr>
            </w:pPr>
            <w:r>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1D4600FC" w14:textId="77777777" w:rsidR="00AD2204" w:rsidRDefault="00000000">
            <w:pPr>
              <w:pStyle w:val="TAL"/>
              <w:rPr>
                <w:b/>
                <w:lang w:eastAsia="zh-CN"/>
              </w:rPr>
            </w:pPr>
            <w:r>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0985E"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02194E"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917FEE"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E5A8F2"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8F43CD"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28DAEE" w14:textId="77777777" w:rsidR="00AD2204" w:rsidRDefault="00AD2204">
            <w:pPr>
              <w:pStyle w:val="TAL"/>
              <w:rPr>
                <w:b/>
                <w:lang w:eastAsia="zh-CN"/>
              </w:rPr>
            </w:pPr>
          </w:p>
        </w:tc>
      </w:tr>
      <w:tr w:rsidR="00AD2204" w14:paraId="430E820F"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41461AF" w14:textId="77777777" w:rsidR="00AD2204" w:rsidRDefault="00000000">
            <w:pPr>
              <w:pStyle w:val="TAL"/>
            </w:pPr>
            <w:r>
              <w:t>6.2B.1.1</w:t>
            </w:r>
          </w:p>
        </w:tc>
        <w:tc>
          <w:tcPr>
            <w:tcW w:w="4383" w:type="dxa"/>
            <w:tcBorders>
              <w:top w:val="single" w:sz="4" w:space="0" w:color="auto"/>
              <w:left w:val="single" w:sz="4" w:space="0" w:color="auto"/>
              <w:bottom w:val="single" w:sz="4" w:space="0" w:color="auto"/>
              <w:right w:val="single" w:sz="4" w:space="0" w:color="auto"/>
            </w:tcBorders>
          </w:tcPr>
          <w:p w14:paraId="6CF4233B" w14:textId="77777777" w:rsidR="00AD2204" w:rsidRDefault="00000000">
            <w:pPr>
              <w:pStyle w:val="TAL"/>
            </w:pPr>
            <w:r>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tcPr>
          <w:p w14:paraId="6CF87229"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1240861C" w14:textId="77777777" w:rsidR="00AD2204" w:rsidRDefault="00000000">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50659359" w14:textId="77777777" w:rsidR="00AD2204" w:rsidRDefault="00000000">
            <w:pPr>
              <w:pStyle w:val="TAL"/>
              <w:rPr>
                <w:lang w:eastAsia="zh-CN"/>
              </w:rPr>
            </w:pPr>
            <w:r>
              <w:rPr>
                <w:lang w:eastAsia="zh-CN"/>
              </w:rPr>
              <w:t>UEs supporting Intra-Band Contiguous EN-DC</w:t>
            </w:r>
            <w:r>
              <w:rPr>
                <w:rFonts w:eastAsia="SimSun"/>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3D2997E" w14:textId="77777777" w:rsidR="00AD2204" w:rsidRDefault="00000000">
            <w:pPr>
              <w:pStyle w:val="TAL"/>
              <w:rPr>
                <w:rFonts w:eastAsia="SimSun"/>
                <w:lang w:eastAsia="zh-CN"/>
              </w:rPr>
            </w:pPr>
            <w:r>
              <w:rPr>
                <w:rFonts w:eastAsia="SimSun"/>
                <w:lang w:eastAsia="zh-CN"/>
              </w:rPr>
              <w:t>E</w:t>
            </w:r>
            <w:r>
              <w:rPr>
                <w:lang w:eastAsia="ko-KR"/>
              </w:rPr>
              <w:t>00</w:t>
            </w:r>
            <w:r>
              <w:rPr>
                <w:rFonts w:eastAsia="SimSun"/>
                <w:lang w:eastAsia="zh-CN"/>
              </w:rPr>
              <w:t>3</w:t>
            </w:r>
          </w:p>
          <w:p w14:paraId="215760A6" w14:textId="77777777" w:rsidR="00AD2204" w:rsidRDefault="00AD2204">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0238D08"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5EE645BE" w14:textId="77777777" w:rsidR="00AD2204" w:rsidRDefault="00AD2204">
            <w:pPr>
              <w:pStyle w:val="TAL"/>
            </w:pPr>
          </w:p>
        </w:tc>
      </w:tr>
      <w:tr w:rsidR="00AD2204" w14:paraId="4FB2332D"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EA052D7" w14:textId="77777777" w:rsidR="00AD2204" w:rsidRDefault="00000000">
            <w:pPr>
              <w:pStyle w:val="TAL"/>
              <w:rPr>
                <w:bCs/>
              </w:rPr>
            </w:pPr>
            <w:r>
              <w:t>6.2B.1.2</w:t>
            </w:r>
          </w:p>
        </w:tc>
        <w:tc>
          <w:tcPr>
            <w:tcW w:w="4383" w:type="dxa"/>
            <w:tcBorders>
              <w:top w:val="single" w:sz="4" w:space="0" w:color="auto"/>
              <w:left w:val="single" w:sz="4" w:space="0" w:color="auto"/>
              <w:bottom w:val="single" w:sz="4" w:space="0" w:color="auto"/>
              <w:right w:val="single" w:sz="4" w:space="0" w:color="auto"/>
            </w:tcBorders>
          </w:tcPr>
          <w:p w14:paraId="0796D056" w14:textId="77777777" w:rsidR="00AD2204" w:rsidRDefault="00000000">
            <w:pPr>
              <w:pStyle w:val="TAL"/>
            </w:pPr>
            <w:r>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tcPr>
          <w:p w14:paraId="3FC318A2"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A94CAD4" w14:textId="77777777" w:rsidR="00AD2204" w:rsidRDefault="00000000">
            <w:pPr>
              <w:pStyle w:val="TAL"/>
            </w:pPr>
            <w:r>
              <w:t>C010</w:t>
            </w:r>
          </w:p>
        </w:tc>
        <w:tc>
          <w:tcPr>
            <w:tcW w:w="3104" w:type="dxa"/>
            <w:tcBorders>
              <w:top w:val="single" w:sz="4" w:space="0" w:color="auto"/>
              <w:left w:val="single" w:sz="4" w:space="0" w:color="auto"/>
              <w:bottom w:val="single" w:sz="4" w:space="0" w:color="auto"/>
              <w:right w:val="single" w:sz="4" w:space="0" w:color="auto"/>
            </w:tcBorders>
          </w:tcPr>
          <w:p w14:paraId="793607E5" w14:textId="77777777" w:rsidR="00AD2204" w:rsidRDefault="00000000">
            <w:pPr>
              <w:pStyle w:val="TAL"/>
            </w:pPr>
            <w:r>
              <w:t>UEs supporting Intra-Band non-contiguous EN-DC</w:t>
            </w:r>
            <w:r>
              <w:rPr>
                <w:rFonts w:eastAsia="SimSun"/>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8D9D713" w14:textId="77777777" w:rsidR="00AD2204" w:rsidRDefault="00000000">
            <w:pPr>
              <w:pStyle w:val="TAL"/>
            </w:pPr>
            <w:r>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481CC98C"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136CCAF1" w14:textId="77777777" w:rsidR="00AD2204" w:rsidRDefault="00AD2204">
            <w:pPr>
              <w:pStyle w:val="TAL"/>
            </w:pPr>
          </w:p>
        </w:tc>
      </w:tr>
      <w:tr w:rsidR="00AD2204" w14:paraId="4CE59D23"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026224F6" w14:textId="77777777" w:rsidR="00AD2204" w:rsidRDefault="00000000">
            <w:pPr>
              <w:pStyle w:val="TAL"/>
              <w:rPr>
                <w:bCs/>
              </w:rPr>
            </w:pPr>
            <w:r>
              <w:t>6.2B.1.3</w:t>
            </w:r>
          </w:p>
        </w:tc>
        <w:tc>
          <w:tcPr>
            <w:tcW w:w="4383" w:type="dxa"/>
            <w:tcBorders>
              <w:top w:val="single" w:sz="4" w:space="0" w:color="auto"/>
              <w:left w:val="single" w:sz="4" w:space="0" w:color="auto"/>
              <w:bottom w:val="single" w:sz="4" w:space="0" w:color="auto"/>
              <w:right w:val="single" w:sz="4" w:space="0" w:color="auto"/>
            </w:tcBorders>
          </w:tcPr>
          <w:p w14:paraId="0A309C28" w14:textId="77777777" w:rsidR="00AD2204" w:rsidRDefault="00000000">
            <w:pPr>
              <w:pStyle w:val="TAL"/>
            </w:pPr>
            <w:r>
              <w:t>UE Maximum Output Power for Inter-Band EN-DC within FR1 (1</w:t>
            </w:r>
            <w:r>
              <w:rPr>
                <w:szCs w:val="18"/>
              </w:rPr>
              <w:t xml:space="preserve"> E-UTRA CC, 1 NR CC</w:t>
            </w:r>
            <w:r>
              <w:t>)</w:t>
            </w:r>
          </w:p>
        </w:tc>
        <w:tc>
          <w:tcPr>
            <w:tcW w:w="854" w:type="dxa"/>
            <w:tcBorders>
              <w:top w:val="single" w:sz="4" w:space="0" w:color="auto"/>
              <w:left w:val="single" w:sz="4" w:space="0" w:color="auto"/>
              <w:bottom w:val="single" w:sz="4" w:space="0" w:color="auto"/>
              <w:right w:val="single" w:sz="4" w:space="0" w:color="auto"/>
            </w:tcBorders>
          </w:tcPr>
          <w:p w14:paraId="05E35326"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7CF98E24" w14:textId="77777777" w:rsidR="00AD2204" w:rsidRDefault="00000000">
            <w:pPr>
              <w:pStyle w:val="TAL"/>
              <w:rPr>
                <w:rFonts w:eastAsia="SimSun"/>
                <w:lang w:eastAsia="zh-CN"/>
              </w:rPr>
            </w:pPr>
            <w:r>
              <w:t>C011</w:t>
            </w:r>
          </w:p>
        </w:tc>
        <w:tc>
          <w:tcPr>
            <w:tcW w:w="3104" w:type="dxa"/>
            <w:tcBorders>
              <w:top w:val="single" w:sz="4" w:space="0" w:color="auto"/>
              <w:left w:val="single" w:sz="4" w:space="0" w:color="auto"/>
              <w:bottom w:val="single" w:sz="4" w:space="0" w:color="auto"/>
              <w:right w:val="single" w:sz="4" w:space="0" w:color="auto"/>
            </w:tcBorders>
          </w:tcPr>
          <w:p w14:paraId="0CCEF89D" w14:textId="77777777" w:rsidR="00AD2204" w:rsidRDefault="00000000">
            <w:pPr>
              <w:pStyle w:val="TAL"/>
            </w:pPr>
            <w:r>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tcPr>
          <w:p w14:paraId="7B246371" w14:textId="77777777" w:rsidR="00AD2204" w:rsidRDefault="00000000">
            <w:pPr>
              <w:pStyle w:val="TAL"/>
              <w:rPr>
                <w:rFonts w:eastAsia="SimSun"/>
                <w:lang w:eastAsia="zh-CN"/>
              </w:rPr>
            </w:pPr>
            <w:r>
              <w:rPr>
                <w:rFonts w:eastAsia="SimSun"/>
                <w:lang w:eastAsia="zh-CN"/>
              </w:rPr>
              <w:t>E</w:t>
            </w:r>
            <w:r>
              <w:rPr>
                <w:lang w:eastAsia="ko-KR"/>
              </w:rPr>
              <w:t>00</w:t>
            </w:r>
            <w:r>
              <w:rPr>
                <w:rFonts w:eastAsia="SimSun"/>
                <w:lang w:eastAsia="zh-CN"/>
              </w:rPr>
              <w:t>5</w:t>
            </w:r>
          </w:p>
          <w:p w14:paraId="3E07E009" w14:textId="77777777" w:rsidR="00AD2204" w:rsidRDefault="00000000">
            <w:pPr>
              <w:pStyle w:val="TAL"/>
            </w:pPr>
            <w:r>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tcPr>
          <w:p w14:paraId="4F2A8805" w14:textId="77777777" w:rsidR="00AD2204" w:rsidRDefault="00000000">
            <w:pPr>
              <w:pStyle w:val="TAL"/>
              <w:rPr>
                <w:rFonts w:eastAsia="SimSun"/>
                <w:lang w:eastAsia="zh-CN"/>
              </w:rPr>
            </w:pPr>
            <w:r>
              <w:rPr>
                <w:rFonts w:eastAsia="SimSun"/>
                <w:lang w:eastAsia="zh-CN"/>
              </w:rPr>
              <w:t>PC3</w:t>
            </w:r>
          </w:p>
          <w:p w14:paraId="2DB0FDFC" w14:textId="77777777" w:rsidR="00AD2204" w:rsidRDefault="00000000">
            <w:pPr>
              <w:pStyle w:val="TAL"/>
            </w:pPr>
            <w:r>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7A0C8209" w14:textId="77777777" w:rsidR="00AD2204" w:rsidRDefault="00AD2204">
            <w:pPr>
              <w:pStyle w:val="TAL"/>
            </w:pPr>
          </w:p>
        </w:tc>
      </w:tr>
      <w:tr w:rsidR="00AD2204" w14:paraId="29B807C6" w14:textId="77777777">
        <w:trPr>
          <w:trHeight w:val="103"/>
          <w:jc w:val="center"/>
        </w:trPr>
        <w:tc>
          <w:tcPr>
            <w:tcW w:w="15844" w:type="dxa"/>
            <w:gridSpan w:val="8"/>
            <w:tcBorders>
              <w:top w:val="single" w:sz="4" w:space="0" w:color="auto"/>
              <w:left w:val="single" w:sz="4" w:space="0" w:color="auto"/>
              <w:bottom w:val="single" w:sz="4" w:space="0" w:color="auto"/>
              <w:right w:val="single" w:sz="4" w:space="0" w:color="auto"/>
            </w:tcBorders>
          </w:tcPr>
          <w:p w14:paraId="1FCA29F3" w14:textId="77777777" w:rsidR="00AD2204" w:rsidRDefault="00000000">
            <w:pPr>
              <w:pStyle w:val="TAL"/>
              <w:rPr>
                <w:rFonts w:eastAsia="SimSun" w:cs="Arial"/>
                <w:lang w:val="en-US" w:eastAsia="zh-CN"/>
              </w:rPr>
            </w:pPr>
            <w:r>
              <w:rPr>
                <w:rFonts w:eastAsia="SimSun" w:cs="Arial" w:hint="eastAsia"/>
                <w:b/>
                <w:bCs/>
                <w:color w:val="FF0000"/>
                <w:sz w:val="20"/>
                <w:szCs w:val="21"/>
                <w:lang w:val="en-US" w:eastAsia="zh-CN"/>
              </w:rPr>
              <w:t>&lt;Unchanged Parts Skipped&gt;</w:t>
            </w:r>
          </w:p>
        </w:tc>
      </w:tr>
      <w:tr w:rsidR="00AD2204" w14:paraId="7FC7AA2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40F0F20" w14:textId="77777777" w:rsidR="00AD2204" w:rsidRDefault="00000000">
            <w:pPr>
              <w:pStyle w:val="TAL"/>
              <w:rPr>
                <w:bCs/>
              </w:rPr>
            </w:pPr>
            <w:r>
              <w:t>6.4B.1.3</w:t>
            </w:r>
          </w:p>
        </w:tc>
        <w:tc>
          <w:tcPr>
            <w:tcW w:w="4383" w:type="dxa"/>
            <w:tcBorders>
              <w:top w:val="single" w:sz="4" w:space="0" w:color="auto"/>
              <w:left w:val="single" w:sz="4" w:space="0" w:color="auto"/>
              <w:bottom w:val="single" w:sz="4" w:space="0" w:color="auto"/>
              <w:right w:val="single" w:sz="4" w:space="0" w:color="auto"/>
            </w:tcBorders>
          </w:tcPr>
          <w:p w14:paraId="20C3EA16" w14:textId="77777777" w:rsidR="00AD2204" w:rsidRDefault="00000000">
            <w:pPr>
              <w:pStyle w:val="TAL"/>
            </w:pPr>
            <w:r>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16F80EF5"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56292FD" w14:textId="77777777" w:rsidR="00AD2204" w:rsidRDefault="00000000">
            <w:pPr>
              <w:pStyle w:val="TAL"/>
            </w:pPr>
            <w:r>
              <w:t>C011b</w:t>
            </w:r>
          </w:p>
        </w:tc>
        <w:tc>
          <w:tcPr>
            <w:tcW w:w="3104" w:type="dxa"/>
            <w:tcBorders>
              <w:top w:val="single" w:sz="4" w:space="0" w:color="auto"/>
              <w:left w:val="single" w:sz="4" w:space="0" w:color="auto"/>
              <w:bottom w:val="single" w:sz="4" w:space="0" w:color="auto"/>
              <w:right w:val="single" w:sz="4" w:space="0" w:color="auto"/>
            </w:tcBorders>
          </w:tcPr>
          <w:p w14:paraId="71ADC069" w14:textId="77777777" w:rsidR="00AD2204" w:rsidRDefault="00000000">
            <w:pPr>
              <w:pStyle w:val="TAL"/>
            </w:pPr>
            <w:r>
              <w:t xml:space="preserve">UEs supporting inter-band EN-DC within FR1 </w:t>
            </w:r>
            <w:r>
              <w:rPr>
                <w:rFonts w:eastAsia="SimSun"/>
                <w:szCs w:val="18"/>
                <w:lang w:eastAsia="zh-CN"/>
              </w:rPr>
              <w:t xml:space="preserve">with </w:t>
            </w:r>
            <w:r>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31BB6771" w14:textId="77777777" w:rsidR="00AD2204" w:rsidRDefault="00000000">
            <w:pPr>
              <w:pStyle w:val="TAL"/>
            </w:pPr>
            <w:r>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D7C3815" w14:textId="77777777" w:rsidR="00AD2204" w:rsidRDefault="00AD2204">
            <w:pPr>
              <w:pStyle w:val="TAL"/>
            </w:pPr>
          </w:p>
        </w:tc>
        <w:tc>
          <w:tcPr>
            <w:tcW w:w="1957" w:type="dxa"/>
            <w:tcBorders>
              <w:top w:val="single" w:sz="4" w:space="0" w:color="auto"/>
              <w:left w:val="single" w:sz="4" w:space="0" w:color="auto"/>
              <w:bottom w:val="single" w:sz="4" w:space="0" w:color="auto"/>
              <w:right w:val="single" w:sz="4" w:space="0" w:color="auto"/>
            </w:tcBorders>
          </w:tcPr>
          <w:p w14:paraId="21807C43" w14:textId="77777777" w:rsidR="00AD2204" w:rsidRDefault="00000000">
            <w:pPr>
              <w:pStyle w:val="TAL"/>
              <w:rPr>
                <w:rFonts w:cs="Arial"/>
              </w:rPr>
            </w:pPr>
            <w:r>
              <w:rPr>
                <w:rFonts w:cs="Arial"/>
              </w:rPr>
              <w:t>NOTE 5</w:t>
            </w:r>
          </w:p>
          <w:p w14:paraId="592BC8EA" w14:textId="77777777" w:rsidR="00AD2204" w:rsidRDefault="00000000">
            <w:pPr>
              <w:pStyle w:val="TAL"/>
            </w:pPr>
            <w:r>
              <w:rPr>
                <w:rFonts w:cs="Arial"/>
              </w:rPr>
              <w:t>Skip TC 6.4B.1.3 if UE supports SA and TS 38.521-1 TC 6.4.1 has been executed.</w:t>
            </w:r>
          </w:p>
        </w:tc>
      </w:tr>
      <w:tr w:rsidR="00AD2204" w14:paraId="05DECA7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9D75849" w14:textId="77777777" w:rsidR="00AD2204" w:rsidRDefault="00000000">
            <w:pPr>
              <w:pStyle w:val="TAL"/>
              <w:rPr>
                <w:bCs/>
              </w:rPr>
            </w:pPr>
            <w:r>
              <w:t>6.4B.1.4</w:t>
            </w:r>
          </w:p>
        </w:tc>
        <w:tc>
          <w:tcPr>
            <w:tcW w:w="4383" w:type="dxa"/>
            <w:tcBorders>
              <w:top w:val="single" w:sz="4" w:space="0" w:color="auto"/>
              <w:left w:val="single" w:sz="4" w:space="0" w:color="auto"/>
              <w:bottom w:val="single" w:sz="4" w:space="0" w:color="auto"/>
              <w:right w:val="single" w:sz="4" w:space="0" w:color="auto"/>
            </w:tcBorders>
          </w:tcPr>
          <w:p w14:paraId="4562B253" w14:textId="77777777" w:rsidR="00AD2204" w:rsidRDefault="00000000">
            <w:pPr>
              <w:pStyle w:val="TAL"/>
            </w:pPr>
            <w:r>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65FF0C4" w14:textId="77777777" w:rsidR="00AD2204" w:rsidRDefault="00000000">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59A48E81" w14:textId="77777777" w:rsidR="00AD2204" w:rsidRDefault="00000000">
            <w:pPr>
              <w:pStyle w:val="TAL"/>
            </w:pPr>
            <w:r>
              <w:t>C012</w:t>
            </w:r>
          </w:p>
        </w:tc>
        <w:tc>
          <w:tcPr>
            <w:tcW w:w="3104" w:type="dxa"/>
            <w:tcBorders>
              <w:top w:val="single" w:sz="4" w:space="0" w:color="auto"/>
              <w:left w:val="single" w:sz="4" w:space="0" w:color="auto"/>
              <w:bottom w:val="single" w:sz="4" w:space="0" w:color="auto"/>
              <w:right w:val="single" w:sz="4" w:space="0" w:color="auto"/>
            </w:tcBorders>
          </w:tcPr>
          <w:p w14:paraId="18FBDC15" w14:textId="77777777" w:rsidR="00AD2204" w:rsidRDefault="00000000">
            <w:pPr>
              <w:pStyle w:val="TAL"/>
            </w:pPr>
            <w:r>
              <w:rPr>
                <w:lang w:eastAsia="zh-CN"/>
              </w:rPr>
              <w:t xml:space="preserve">UEs supporting </w:t>
            </w:r>
            <w:r>
              <w:t>Inter-Band EN-DC including FR2</w:t>
            </w:r>
            <w:r>
              <w:rPr>
                <w:rFonts w:eastAsia="SimSun"/>
                <w:szCs w:val="18"/>
                <w:lang w:eastAsia="zh-CN"/>
              </w:rPr>
              <w:t xml:space="preserve"> </w:t>
            </w:r>
            <w:r>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tcPr>
          <w:p w14:paraId="1136D6B7" w14:textId="77777777" w:rsidR="00AD2204" w:rsidRDefault="00000000">
            <w:pPr>
              <w:pStyle w:val="TAL"/>
            </w:pPr>
            <w:r>
              <w:rPr>
                <w:rFonts w:eastAsia="SimSun"/>
                <w:szCs w:val="18"/>
              </w:rPr>
              <w:t>E0</w:t>
            </w:r>
            <w:r>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FD7F016" w14:textId="77777777" w:rsidR="00AD2204" w:rsidRDefault="00AD2204">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A227262" w14:textId="77777777" w:rsidR="00AD2204" w:rsidRDefault="00000000">
            <w:pPr>
              <w:pStyle w:val="TAL"/>
              <w:rPr>
                <w:rFonts w:cs="Arial"/>
              </w:rPr>
            </w:pPr>
            <w:r>
              <w:rPr>
                <w:rFonts w:cs="Arial"/>
              </w:rPr>
              <w:t>NOTE 5</w:t>
            </w:r>
          </w:p>
          <w:p w14:paraId="368ACCC7" w14:textId="77777777" w:rsidR="00AD2204" w:rsidRDefault="00000000">
            <w:pPr>
              <w:pStyle w:val="TAL"/>
            </w:pPr>
            <w:r>
              <w:rPr>
                <w:rFonts w:cs="Arial"/>
              </w:rPr>
              <w:t>Skip TC 6.4B.1.4 if UE supports SA and TS 38.521-2 TC 6.4.1 has been executed.</w:t>
            </w:r>
          </w:p>
        </w:tc>
      </w:tr>
      <w:tr w:rsidR="00AD2204" w14:paraId="7C8FAEC0" w14:textId="7777777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tcPr>
          <w:p w14:paraId="4F09AE04" w14:textId="77777777" w:rsidR="00AD2204" w:rsidRDefault="00000000">
            <w:pPr>
              <w:pStyle w:val="TAL"/>
              <w:rPr>
                <w:b/>
              </w:rPr>
            </w:pPr>
            <w:r>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tcPr>
          <w:p w14:paraId="41659C2E" w14:textId="77777777" w:rsidR="00AD2204" w:rsidRDefault="00000000">
            <w:pPr>
              <w:pStyle w:val="TAL"/>
              <w:rPr>
                <w:b/>
                <w:lang w:eastAsia="zh-CN"/>
              </w:rPr>
            </w:pPr>
            <w:r>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56A8C" w14:textId="77777777" w:rsidR="00AD2204" w:rsidRDefault="00AD2204">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7574E6" w14:textId="77777777" w:rsidR="00AD2204" w:rsidRDefault="00AD2204">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124EBB" w14:textId="77777777" w:rsidR="00AD2204" w:rsidRDefault="00AD2204">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633819" w14:textId="77777777" w:rsidR="00AD2204" w:rsidRDefault="00AD2204">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6BDA99" w14:textId="77777777" w:rsidR="00AD2204" w:rsidRDefault="00AD2204">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ADC5F2" w14:textId="77777777" w:rsidR="00AD2204" w:rsidRDefault="00AD2204">
            <w:pPr>
              <w:pStyle w:val="TAL"/>
              <w:rPr>
                <w:b/>
                <w:lang w:eastAsia="zh-CN"/>
              </w:rPr>
            </w:pPr>
          </w:p>
        </w:tc>
      </w:tr>
      <w:tr w:rsidR="00AD2204" w14:paraId="28DA3FDE"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F2FF3C9" w14:textId="77777777" w:rsidR="00AD2204" w:rsidRDefault="00000000">
            <w:pPr>
              <w:pStyle w:val="TAL"/>
            </w:pPr>
            <w:r>
              <w:rPr>
                <w:rFonts w:cs="Arial"/>
              </w:rPr>
              <w:t>6.4B.1.4_1.1</w:t>
            </w:r>
          </w:p>
        </w:tc>
        <w:tc>
          <w:tcPr>
            <w:tcW w:w="4383" w:type="dxa"/>
            <w:tcBorders>
              <w:top w:val="single" w:sz="4" w:space="0" w:color="auto"/>
              <w:left w:val="single" w:sz="4" w:space="0" w:color="auto"/>
              <w:bottom w:val="single" w:sz="4" w:space="0" w:color="auto"/>
              <w:right w:val="single" w:sz="4" w:space="0" w:color="auto"/>
            </w:tcBorders>
          </w:tcPr>
          <w:p w14:paraId="5DA83F8F" w14:textId="77777777" w:rsidR="00AD2204" w:rsidRDefault="00000000">
            <w:pPr>
              <w:pStyle w:val="TAL"/>
            </w:pPr>
            <w:r>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1A9B2D1D"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E1E750C" w14:textId="77777777" w:rsidR="00AD2204" w:rsidRDefault="00000000">
            <w:pPr>
              <w:pStyle w:val="TAL"/>
              <w:rPr>
                <w:rFonts w:cs="Arial"/>
              </w:rPr>
            </w:pPr>
            <w:r>
              <w:rPr>
                <w:rFonts w:cs="Arial"/>
              </w:rPr>
              <w:t>C012</w:t>
            </w:r>
            <w:r>
              <w:rPr>
                <w:rFonts w:eastAsia="PMingLiU" w:cs="Arial"/>
                <w:lang w:eastAsia="zh-CN"/>
              </w:rPr>
              <w:t>b</w:t>
            </w:r>
          </w:p>
        </w:tc>
        <w:tc>
          <w:tcPr>
            <w:tcW w:w="3104" w:type="dxa"/>
            <w:tcBorders>
              <w:top w:val="single" w:sz="4" w:space="0" w:color="auto"/>
              <w:left w:val="single" w:sz="4" w:space="0" w:color="auto"/>
              <w:bottom w:val="single" w:sz="4" w:space="0" w:color="auto"/>
              <w:right w:val="single" w:sz="4" w:space="0" w:color="auto"/>
            </w:tcBorders>
          </w:tcPr>
          <w:p w14:paraId="017D1A17"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2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375E97D5" w14:textId="77777777" w:rsidR="00AD2204" w:rsidRDefault="00000000">
            <w:pPr>
              <w:pStyle w:val="TAL"/>
              <w:rPr>
                <w:rFonts w:eastAsia="SimSun"/>
                <w:lang w:eastAsia="zh-CN"/>
              </w:rPr>
            </w:pPr>
            <w:r>
              <w:rPr>
                <w:rFonts w:eastAsia="SimSun"/>
                <w:szCs w:val="18"/>
              </w:rPr>
              <w:t>E0</w:t>
            </w:r>
            <w:r>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2F3980D"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61D0F94" w14:textId="77777777" w:rsidR="00AD2204" w:rsidRDefault="00000000">
            <w:pPr>
              <w:pStyle w:val="TAL"/>
              <w:rPr>
                <w:rFonts w:cs="Arial"/>
              </w:rPr>
            </w:pPr>
            <w:r>
              <w:rPr>
                <w:rFonts w:cs="Arial"/>
              </w:rPr>
              <w:t>NOTE 5</w:t>
            </w:r>
          </w:p>
          <w:p w14:paraId="73EB66F8" w14:textId="77777777" w:rsidR="00AD2204" w:rsidRDefault="00000000">
            <w:pPr>
              <w:pStyle w:val="TAL"/>
            </w:pPr>
            <w:r>
              <w:rPr>
                <w:rFonts w:cs="Arial"/>
              </w:rPr>
              <w:t>Skip TC 6.4B.1.4_1.1 if UE supports SA and TS 38.521-2 TC 6.4A.1.1 has been executed.</w:t>
            </w:r>
          </w:p>
        </w:tc>
      </w:tr>
      <w:tr w:rsidR="00AD2204" w14:paraId="4C98DFE8"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57D0E038" w14:textId="77777777" w:rsidR="00AD2204" w:rsidRDefault="00000000">
            <w:pPr>
              <w:pStyle w:val="TAL"/>
            </w:pPr>
            <w:r>
              <w:rPr>
                <w:rFonts w:cs="Arial"/>
              </w:rPr>
              <w:t>6.4B.1.4_1.2</w:t>
            </w:r>
          </w:p>
        </w:tc>
        <w:tc>
          <w:tcPr>
            <w:tcW w:w="4383" w:type="dxa"/>
            <w:tcBorders>
              <w:top w:val="single" w:sz="4" w:space="0" w:color="auto"/>
              <w:left w:val="single" w:sz="4" w:space="0" w:color="auto"/>
              <w:bottom w:val="single" w:sz="4" w:space="0" w:color="auto"/>
              <w:right w:val="single" w:sz="4" w:space="0" w:color="auto"/>
            </w:tcBorders>
          </w:tcPr>
          <w:p w14:paraId="0336A382" w14:textId="77777777" w:rsidR="00AD2204" w:rsidRDefault="00000000">
            <w:pPr>
              <w:pStyle w:val="TAL"/>
            </w:pPr>
            <w:r>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622B5990"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417D104" w14:textId="77777777" w:rsidR="00AD2204" w:rsidRDefault="00000000">
            <w:pPr>
              <w:pStyle w:val="TAL"/>
              <w:rPr>
                <w:rFonts w:cs="Arial"/>
              </w:rPr>
            </w:pPr>
            <w:r>
              <w:rPr>
                <w:rFonts w:cs="Arial"/>
              </w:rPr>
              <w:t>C012</w:t>
            </w:r>
            <w:r>
              <w:rPr>
                <w:rFonts w:eastAsia="PMingLiU" w:cs="Arial"/>
                <w:lang w:eastAsia="zh-CN"/>
              </w:rPr>
              <w:t>c</w:t>
            </w:r>
          </w:p>
        </w:tc>
        <w:tc>
          <w:tcPr>
            <w:tcW w:w="3104" w:type="dxa"/>
            <w:tcBorders>
              <w:top w:val="single" w:sz="4" w:space="0" w:color="auto"/>
              <w:left w:val="single" w:sz="4" w:space="0" w:color="auto"/>
              <w:bottom w:val="single" w:sz="4" w:space="0" w:color="auto"/>
              <w:right w:val="single" w:sz="4" w:space="0" w:color="auto"/>
            </w:tcBorders>
          </w:tcPr>
          <w:p w14:paraId="10BA5FEC"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3 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58FE8F90" w14:textId="77777777" w:rsidR="00AD2204" w:rsidRDefault="00000000">
            <w:pPr>
              <w:pStyle w:val="TAL"/>
              <w:rPr>
                <w:lang w:eastAsia="ko-KR"/>
              </w:rPr>
            </w:pPr>
            <w:r>
              <w:rPr>
                <w:rFonts w:eastAsia="SimSun"/>
                <w:szCs w:val="18"/>
              </w:rPr>
              <w:t>E0</w:t>
            </w:r>
            <w:r>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8D6754F"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165F240E" w14:textId="77777777" w:rsidR="00AD2204" w:rsidRDefault="00000000">
            <w:pPr>
              <w:pStyle w:val="TAL"/>
              <w:rPr>
                <w:rFonts w:cs="Arial"/>
              </w:rPr>
            </w:pPr>
            <w:r>
              <w:rPr>
                <w:rFonts w:cs="Arial"/>
              </w:rPr>
              <w:t>NOTE 5</w:t>
            </w:r>
          </w:p>
          <w:p w14:paraId="5AF6E415" w14:textId="77777777" w:rsidR="00AD2204" w:rsidRDefault="00000000">
            <w:pPr>
              <w:pStyle w:val="TAL"/>
            </w:pPr>
            <w:r>
              <w:rPr>
                <w:rFonts w:cs="Arial"/>
              </w:rPr>
              <w:t>Skip TC 6.4B.1.4_1.2 if UE supports SA and TS 38.521-2 TC 6.4A.1.2 has been executed.</w:t>
            </w:r>
          </w:p>
        </w:tc>
      </w:tr>
      <w:tr w:rsidR="00AD2204" w14:paraId="10C50655"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1FD29ECD" w14:textId="77777777" w:rsidR="00AD2204" w:rsidRDefault="00000000">
            <w:pPr>
              <w:pStyle w:val="TAL"/>
            </w:pPr>
            <w:r>
              <w:rPr>
                <w:rFonts w:cs="Arial"/>
              </w:rPr>
              <w:t>6.4B.1.4_1.3</w:t>
            </w:r>
          </w:p>
        </w:tc>
        <w:tc>
          <w:tcPr>
            <w:tcW w:w="4383" w:type="dxa"/>
            <w:tcBorders>
              <w:top w:val="single" w:sz="4" w:space="0" w:color="auto"/>
              <w:left w:val="single" w:sz="4" w:space="0" w:color="auto"/>
              <w:bottom w:val="single" w:sz="4" w:space="0" w:color="auto"/>
              <w:right w:val="single" w:sz="4" w:space="0" w:color="auto"/>
            </w:tcBorders>
          </w:tcPr>
          <w:p w14:paraId="6E22D7F1" w14:textId="77777777" w:rsidR="00AD2204" w:rsidRDefault="00000000">
            <w:pPr>
              <w:pStyle w:val="TAL"/>
            </w:pPr>
            <w:r>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49C31E9A" w14:textId="77777777" w:rsidR="00AD2204" w:rsidRDefault="00000000">
            <w:pPr>
              <w:pStyle w:val="TAC"/>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D79E311" w14:textId="77777777" w:rsidR="00AD2204" w:rsidRDefault="00000000">
            <w:pPr>
              <w:pStyle w:val="TAL"/>
              <w:rPr>
                <w:rFonts w:cs="Arial"/>
              </w:rPr>
            </w:pPr>
            <w:r>
              <w:rPr>
                <w:rFonts w:cs="Arial"/>
              </w:rPr>
              <w:t>C012</w:t>
            </w:r>
            <w:r>
              <w:rPr>
                <w:rFonts w:eastAsia="PMingLiU" w:cs="Arial"/>
                <w:lang w:eastAsia="zh-CN"/>
              </w:rPr>
              <w:t>d</w:t>
            </w:r>
          </w:p>
        </w:tc>
        <w:tc>
          <w:tcPr>
            <w:tcW w:w="3104" w:type="dxa"/>
            <w:tcBorders>
              <w:top w:val="single" w:sz="4" w:space="0" w:color="auto"/>
              <w:left w:val="single" w:sz="4" w:space="0" w:color="auto"/>
              <w:bottom w:val="single" w:sz="4" w:space="0" w:color="auto"/>
              <w:right w:val="single" w:sz="4" w:space="0" w:color="auto"/>
            </w:tcBorders>
          </w:tcPr>
          <w:p w14:paraId="2808FD50" w14:textId="77777777" w:rsidR="00AD2204" w:rsidRDefault="00000000">
            <w:pPr>
              <w:pStyle w:val="TAL"/>
              <w:rPr>
                <w:lang w:eastAsia="zh-CN"/>
              </w:rPr>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4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7BEA9C62" w14:textId="77777777" w:rsidR="00AD2204" w:rsidRDefault="00000000">
            <w:pPr>
              <w:pStyle w:val="TAL"/>
              <w:rPr>
                <w:lang w:eastAsia="ko-KR"/>
              </w:rPr>
            </w:pPr>
            <w:r>
              <w:rPr>
                <w:rFonts w:eastAsia="SimSun"/>
                <w:szCs w:val="18"/>
              </w:rPr>
              <w:t>E0</w:t>
            </w:r>
            <w:r>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27E4FE3" w14:textId="77777777" w:rsidR="00AD2204" w:rsidRDefault="00AD2204">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tcPr>
          <w:p w14:paraId="72CBB411" w14:textId="77777777" w:rsidR="00AD2204" w:rsidRDefault="00000000">
            <w:pPr>
              <w:pStyle w:val="TAL"/>
              <w:rPr>
                <w:rFonts w:cs="Arial"/>
              </w:rPr>
            </w:pPr>
            <w:r>
              <w:rPr>
                <w:rFonts w:cs="Arial"/>
              </w:rPr>
              <w:t>NOTE 5</w:t>
            </w:r>
          </w:p>
          <w:p w14:paraId="0BC7F314" w14:textId="77777777" w:rsidR="00AD2204" w:rsidRDefault="00000000">
            <w:pPr>
              <w:pStyle w:val="TAL"/>
            </w:pPr>
            <w:r>
              <w:rPr>
                <w:rFonts w:cs="Arial"/>
              </w:rPr>
              <w:t>Skip TC 6.4B.1.4_1.3 if UE supports SA and TS 38.521-2 TC 6.4A.1.3 has been executed.</w:t>
            </w:r>
          </w:p>
        </w:tc>
      </w:tr>
      <w:tr w:rsidR="00452511" w14:paraId="0635AA70" w14:textId="77777777">
        <w:trPr>
          <w:jc w:val="center"/>
          <w:ins w:id="1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3A769B84" w14:textId="6E2C18D2" w:rsidR="00452511" w:rsidRPr="00805606" w:rsidRDefault="00452511" w:rsidP="00452511">
            <w:pPr>
              <w:pStyle w:val="TAL"/>
              <w:rPr>
                <w:ins w:id="14" w:author="Syun Katou (加藤 駿)" w:date="2024-07-05T19:47:00Z" w16du:dateUtc="2024-07-05T10:47:00Z"/>
              </w:rPr>
            </w:pPr>
            <w:ins w:id="15" w:author="Syun Katou (加藤 駿)" w:date="2024-07-05T19:47:00Z" w16du:dateUtc="2024-07-05T10:47:00Z">
              <w:r w:rsidRPr="00805606">
                <w:rPr>
                  <w:rFonts w:cs="Arial"/>
                </w:rPr>
                <w:lastRenderedPageBreak/>
                <w:t>6.4B.1.4_1.</w:t>
              </w:r>
              <w:r w:rsidRPr="00805606">
                <w:rPr>
                  <w:rFonts w:eastAsia="SimSun" w:cs="Arial" w:hint="eastAsia"/>
                  <w:lang w:val="en-US" w:eastAsia="zh-CN"/>
                </w:rPr>
                <w:t>4</w:t>
              </w:r>
            </w:ins>
          </w:p>
        </w:tc>
        <w:tc>
          <w:tcPr>
            <w:tcW w:w="4383" w:type="dxa"/>
            <w:tcBorders>
              <w:top w:val="single" w:sz="4" w:space="0" w:color="auto"/>
              <w:left w:val="single" w:sz="4" w:space="0" w:color="auto"/>
              <w:bottom w:val="single" w:sz="4" w:space="0" w:color="auto"/>
              <w:right w:val="single" w:sz="4" w:space="0" w:color="auto"/>
            </w:tcBorders>
          </w:tcPr>
          <w:p w14:paraId="7338D810" w14:textId="2CC12DCC" w:rsidR="00452511" w:rsidRPr="00805606" w:rsidRDefault="00452511" w:rsidP="00452511">
            <w:pPr>
              <w:pStyle w:val="TAL"/>
              <w:rPr>
                <w:ins w:id="16" w:author="Syun Katou (加藤 駿)" w:date="2024-07-05T19:47:00Z" w16du:dateUtc="2024-07-05T10:47:00Z"/>
              </w:rPr>
            </w:pPr>
            <w:ins w:id="1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5</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6C5D818" w14:textId="0A06A82E" w:rsidR="00452511" w:rsidRPr="00805606" w:rsidRDefault="00452511" w:rsidP="00452511">
            <w:pPr>
              <w:pStyle w:val="TAC"/>
              <w:rPr>
                <w:ins w:id="18" w:author="Syun Katou (加藤 駿)" w:date="2024-07-05T19:47:00Z" w16du:dateUtc="2024-07-05T10:47:00Z"/>
              </w:rPr>
            </w:pPr>
            <w:ins w:id="1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4EFFFB57" w14:textId="3C6EA19C" w:rsidR="00452511" w:rsidRPr="00805606" w:rsidRDefault="00452511" w:rsidP="00452511">
            <w:pPr>
              <w:pStyle w:val="TAL"/>
              <w:rPr>
                <w:ins w:id="20" w:author="Syun Katou (加藤 駿)" w:date="2024-07-05T19:47:00Z" w16du:dateUtc="2024-07-05T10:47:00Z"/>
              </w:rPr>
            </w:pPr>
            <w:ins w:id="21" w:author="Syun Katou (加藤 駿)" w:date="2024-07-05T19:47:00Z" w16du:dateUtc="2024-07-05T10:47:00Z">
              <w:r w:rsidRPr="00805606">
                <w:rPr>
                  <w:rFonts w:cs="Arial"/>
                </w:rPr>
                <w:t>C012</w:t>
              </w:r>
              <w:proofErr w:type="spellStart"/>
              <w:r w:rsidRPr="00805606">
                <w:rPr>
                  <w:rFonts w:eastAsia="PMingLiU" w:cs="Arial" w:hint="eastAsia"/>
                  <w:lang w:val="en-US" w:eastAsia="zh-CN"/>
                </w:rPr>
                <w:t>i</w:t>
              </w:r>
              <w:proofErr w:type="spellEnd"/>
            </w:ins>
          </w:p>
        </w:tc>
        <w:tc>
          <w:tcPr>
            <w:tcW w:w="3104" w:type="dxa"/>
            <w:tcBorders>
              <w:top w:val="single" w:sz="4" w:space="0" w:color="auto"/>
              <w:left w:val="single" w:sz="4" w:space="0" w:color="auto"/>
              <w:bottom w:val="single" w:sz="4" w:space="0" w:color="auto"/>
              <w:right w:val="single" w:sz="4" w:space="0" w:color="auto"/>
            </w:tcBorders>
          </w:tcPr>
          <w:p w14:paraId="4D5A24A7" w14:textId="7B3AC0A6" w:rsidR="00452511" w:rsidRPr="00805606" w:rsidRDefault="00452511" w:rsidP="00452511">
            <w:pPr>
              <w:pStyle w:val="TAL"/>
              <w:rPr>
                <w:ins w:id="22" w:author="Syun Katou (加藤 駿)" w:date="2024-07-05T19:47:00Z" w16du:dateUtc="2024-07-05T10:47:00Z"/>
                <w:lang w:eastAsia="zh-CN"/>
              </w:rPr>
            </w:pPr>
            <w:ins w:id="2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5</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163CF1AA" w14:textId="17FD9E7D" w:rsidR="00452511" w:rsidRPr="00805606" w:rsidRDefault="00452511" w:rsidP="00452511">
            <w:pPr>
              <w:pStyle w:val="TAL"/>
              <w:rPr>
                <w:ins w:id="24" w:author="Syun Katou (加藤 駿)" w:date="2024-07-05T19:47:00Z" w16du:dateUtc="2024-07-05T10:47:00Z"/>
                <w:rFonts w:eastAsia="SimSun"/>
                <w:szCs w:val="18"/>
              </w:rPr>
            </w:pPr>
            <w:ins w:id="25" w:author="Syun Katou (加藤 駿)" w:date="2024-07-05T19:47:00Z" w16du:dateUtc="2024-07-05T10:47:00Z">
              <w:r w:rsidRPr="00805606">
                <w:rPr>
                  <w:rFonts w:eastAsia="SimSun"/>
                  <w:szCs w:val="18"/>
                </w:rPr>
                <w:t>E0</w:t>
              </w:r>
              <w:r w:rsidRPr="00805606">
                <w:rPr>
                  <w:rFonts w:eastAsia="SimSun"/>
                  <w:szCs w:val="18"/>
                  <w:lang w:eastAsia="zh-CN"/>
                </w:rPr>
                <w:t>1</w:t>
              </w:r>
              <w:r w:rsidRPr="00805606">
                <w:rPr>
                  <w:rFonts w:eastAsia="SimSun" w:hint="eastAsia"/>
                  <w:szCs w:val="18"/>
                  <w:lang w:val="en-US" w:eastAsia="zh-CN"/>
                </w:rPr>
                <w:t>4a</w:t>
              </w:r>
            </w:ins>
          </w:p>
        </w:tc>
        <w:tc>
          <w:tcPr>
            <w:tcW w:w="1368" w:type="dxa"/>
            <w:tcBorders>
              <w:top w:val="single" w:sz="4" w:space="0" w:color="auto"/>
              <w:left w:val="single" w:sz="4" w:space="0" w:color="auto"/>
              <w:bottom w:val="single" w:sz="4" w:space="0" w:color="auto"/>
              <w:right w:val="single" w:sz="4" w:space="0" w:color="auto"/>
            </w:tcBorders>
          </w:tcPr>
          <w:p w14:paraId="3B0FB5D0" w14:textId="77777777" w:rsidR="00452511" w:rsidRPr="00805606" w:rsidRDefault="00452511" w:rsidP="00452511">
            <w:pPr>
              <w:pStyle w:val="TAL"/>
              <w:rPr>
                <w:ins w:id="2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7F88CD89" w14:textId="3188CBBC" w:rsidR="00192B0D" w:rsidRDefault="00192B0D" w:rsidP="00452511">
            <w:pPr>
              <w:pStyle w:val="TAL"/>
              <w:rPr>
                <w:ins w:id="27" w:author="Syun Katou (加藤 駿)" w:date="2024-08-15T16:32:00Z" w16du:dateUtc="2024-08-15T07:32:00Z"/>
                <w:rFonts w:eastAsia="ＭＳ 明朝" w:cs="Arial" w:hint="eastAsia"/>
                <w:lang w:eastAsia="ja-JP"/>
              </w:rPr>
            </w:pPr>
            <w:ins w:id="28" w:author="Syun Katou (加藤 駿)" w:date="2024-08-15T16:32:00Z" w16du:dateUtc="2024-08-15T07:32:00Z">
              <w:r w:rsidRPr="00192B0D">
                <w:rPr>
                  <w:rFonts w:eastAsia="ＭＳ 明朝" w:cs="Arial" w:hint="eastAsia"/>
                  <w:highlight w:val="yellow"/>
                  <w:lang w:eastAsia="ja-JP"/>
                </w:rPr>
                <w:t>NOTE1</w:t>
              </w:r>
            </w:ins>
          </w:p>
          <w:p w14:paraId="77B5D063" w14:textId="4A642914" w:rsidR="00452511" w:rsidRPr="00805606" w:rsidRDefault="00452511" w:rsidP="00452511">
            <w:pPr>
              <w:pStyle w:val="TAL"/>
              <w:rPr>
                <w:ins w:id="29" w:author="Syun Katou (加藤 駿)" w:date="2024-07-05T19:47:00Z" w16du:dateUtc="2024-07-05T10:47:00Z"/>
                <w:rFonts w:eastAsia="ＭＳ 明朝" w:cs="Arial"/>
                <w:lang w:eastAsia="ja-JP"/>
              </w:rPr>
            </w:pPr>
            <w:ins w:id="30" w:author="Syun Katou (加藤 駿)" w:date="2024-07-05T19:47:00Z" w16du:dateUtc="2024-07-05T10:47:00Z">
              <w:r w:rsidRPr="00805606">
                <w:rPr>
                  <w:rFonts w:cs="Arial"/>
                </w:rPr>
                <w:t>NOTE 5</w:t>
              </w:r>
            </w:ins>
          </w:p>
          <w:p w14:paraId="64BEC919" w14:textId="150861E6" w:rsidR="00452511" w:rsidRPr="00805606" w:rsidRDefault="00452511" w:rsidP="00452511">
            <w:pPr>
              <w:pStyle w:val="TAL"/>
              <w:rPr>
                <w:ins w:id="31" w:author="Syun Katou (加藤 駿)" w:date="2024-07-05T19:47:00Z" w16du:dateUtc="2024-07-05T10:47:00Z"/>
                <w:rFonts w:cs="Arial"/>
              </w:rPr>
            </w:pPr>
            <w:ins w:id="32" w:author="Syun Katou (加藤 駿)" w:date="2024-07-05T19:47:00Z" w16du:dateUtc="2024-07-05T10:47:00Z">
              <w:r w:rsidRPr="00805606">
                <w:rPr>
                  <w:rFonts w:cs="Arial"/>
                </w:rPr>
                <w:t>Skip TC 6.4B.1.4_1.</w:t>
              </w:r>
              <w:r w:rsidRPr="00805606">
                <w:rPr>
                  <w:rFonts w:eastAsia="ＭＳ 明朝" w:cs="Arial" w:hint="eastAsia"/>
                  <w:lang w:eastAsia="ja-JP"/>
                </w:rPr>
                <w:t>4</w:t>
              </w:r>
              <w:r w:rsidRPr="00805606">
                <w:rPr>
                  <w:rFonts w:cs="Arial"/>
                </w:rPr>
                <w:t xml:space="preserve"> if UE supports SA and TS 38.521-2 TC 6.4A.1.</w:t>
              </w:r>
              <w:r w:rsidRPr="00805606">
                <w:rPr>
                  <w:rFonts w:eastAsia="ＭＳ 明朝" w:cs="Arial" w:hint="eastAsia"/>
                  <w:lang w:eastAsia="ja-JP"/>
                </w:rPr>
                <w:t>4</w:t>
              </w:r>
              <w:r w:rsidRPr="00805606">
                <w:rPr>
                  <w:rFonts w:cs="Arial"/>
                </w:rPr>
                <w:t xml:space="preserve"> has been executed.</w:t>
              </w:r>
            </w:ins>
          </w:p>
        </w:tc>
      </w:tr>
      <w:tr w:rsidR="00452511" w14:paraId="5E3129B1" w14:textId="77777777">
        <w:trPr>
          <w:jc w:val="center"/>
          <w:ins w:id="3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525A5DE9" w14:textId="7DA078D0" w:rsidR="00452511" w:rsidRPr="00805606" w:rsidRDefault="00452511" w:rsidP="00452511">
            <w:pPr>
              <w:pStyle w:val="TAL"/>
              <w:rPr>
                <w:ins w:id="34" w:author="Syun Katou (加藤 駿)" w:date="2024-07-05T19:47:00Z" w16du:dateUtc="2024-07-05T10:47:00Z"/>
              </w:rPr>
            </w:pPr>
            <w:ins w:id="35" w:author="Syun Katou (加藤 駿)" w:date="2024-07-05T19:47:00Z" w16du:dateUtc="2024-07-05T10:47:00Z">
              <w:r w:rsidRPr="00805606">
                <w:rPr>
                  <w:rFonts w:cs="Arial"/>
                </w:rPr>
                <w:t>6.4B.1.4_1.</w:t>
              </w:r>
              <w:r w:rsidRPr="00805606">
                <w:rPr>
                  <w:rFonts w:eastAsia="SimSun" w:cs="Arial" w:hint="eastAsia"/>
                  <w:lang w:val="en-US" w:eastAsia="zh-CN"/>
                </w:rPr>
                <w:t>5</w:t>
              </w:r>
            </w:ins>
          </w:p>
        </w:tc>
        <w:tc>
          <w:tcPr>
            <w:tcW w:w="4383" w:type="dxa"/>
            <w:tcBorders>
              <w:top w:val="single" w:sz="4" w:space="0" w:color="auto"/>
              <w:left w:val="single" w:sz="4" w:space="0" w:color="auto"/>
              <w:bottom w:val="single" w:sz="4" w:space="0" w:color="auto"/>
              <w:right w:val="single" w:sz="4" w:space="0" w:color="auto"/>
            </w:tcBorders>
          </w:tcPr>
          <w:p w14:paraId="6FD199B2" w14:textId="1047AF9D" w:rsidR="00452511" w:rsidRPr="00805606" w:rsidRDefault="00452511" w:rsidP="00452511">
            <w:pPr>
              <w:pStyle w:val="TAL"/>
              <w:rPr>
                <w:ins w:id="36" w:author="Syun Katou (加藤 駿)" w:date="2024-07-05T19:47:00Z" w16du:dateUtc="2024-07-05T10:47:00Z"/>
              </w:rPr>
            </w:pPr>
            <w:ins w:id="3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6</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57022AA3" w14:textId="2928CAD1" w:rsidR="00452511" w:rsidRPr="00805606" w:rsidRDefault="00452511" w:rsidP="00452511">
            <w:pPr>
              <w:pStyle w:val="TAC"/>
              <w:rPr>
                <w:ins w:id="38" w:author="Syun Katou (加藤 駿)" w:date="2024-07-05T19:47:00Z" w16du:dateUtc="2024-07-05T10:47:00Z"/>
              </w:rPr>
            </w:pPr>
            <w:ins w:id="3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092A9B7D" w14:textId="1CF970EB" w:rsidR="00452511" w:rsidRPr="00805606" w:rsidRDefault="00452511" w:rsidP="00452511">
            <w:pPr>
              <w:pStyle w:val="TAL"/>
              <w:rPr>
                <w:ins w:id="40" w:author="Syun Katou (加藤 駿)" w:date="2024-07-05T19:47:00Z" w16du:dateUtc="2024-07-05T10:47:00Z"/>
              </w:rPr>
            </w:pPr>
            <w:ins w:id="41" w:author="Syun Katou (加藤 駿)" w:date="2024-07-05T19:47:00Z" w16du:dateUtc="2024-07-05T10:47:00Z">
              <w:r w:rsidRPr="00805606">
                <w:rPr>
                  <w:rFonts w:cs="Arial"/>
                </w:rPr>
                <w:t>C012</w:t>
              </w:r>
              <w:r w:rsidRPr="00805606">
                <w:rPr>
                  <w:rFonts w:eastAsia="PMingLiU" w:cs="Arial" w:hint="eastAsia"/>
                  <w:lang w:val="en-US" w:eastAsia="zh-CN"/>
                </w:rPr>
                <w:t>j</w:t>
              </w:r>
            </w:ins>
          </w:p>
        </w:tc>
        <w:tc>
          <w:tcPr>
            <w:tcW w:w="3104" w:type="dxa"/>
            <w:tcBorders>
              <w:top w:val="single" w:sz="4" w:space="0" w:color="auto"/>
              <w:left w:val="single" w:sz="4" w:space="0" w:color="auto"/>
              <w:bottom w:val="single" w:sz="4" w:space="0" w:color="auto"/>
              <w:right w:val="single" w:sz="4" w:space="0" w:color="auto"/>
            </w:tcBorders>
          </w:tcPr>
          <w:p w14:paraId="429BCFF2" w14:textId="286DBBAB" w:rsidR="00452511" w:rsidRPr="00805606" w:rsidRDefault="00452511" w:rsidP="00452511">
            <w:pPr>
              <w:pStyle w:val="TAL"/>
              <w:rPr>
                <w:ins w:id="42" w:author="Syun Katou (加藤 駿)" w:date="2024-07-05T19:47:00Z" w16du:dateUtc="2024-07-05T10:47:00Z"/>
                <w:lang w:eastAsia="zh-CN"/>
              </w:rPr>
            </w:pPr>
            <w:ins w:id="4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6</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6E853FF7" w14:textId="14C54FDD" w:rsidR="00452511" w:rsidRPr="00805606" w:rsidRDefault="00452511" w:rsidP="00452511">
            <w:pPr>
              <w:pStyle w:val="TAL"/>
              <w:rPr>
                <w:ins w:id="44" w:author="Syun Katou (加藤 駿)" w:date="2024-07-05T19:47:00Z" w16du:dateUtc="2024-07-05T10:47:00Z"/>
                <w:rFonts w:eastAsia="SimSun"/>
                <w:szCs w:val="18"/>
              </w:rPr>
            </w:pPr>
            <w:ins w:id="45" w:author="Syun Katou (加藤 駿)" w:date="2024-07-05T19:47:00Z" w16du:dateUtc="2024-07-05T10:47:00Z">
              <w:r w:rsidRPr="00805606">
                <w:rPr>
                  <w:rFonts w:eastAsia="SimSun"/>
                  <w:szCs w:val="18"/>
                </w:rPr>
                <w:t>E0</w:t>
              </w:r>
              <w:r w:rsidRPr="00805606">
                <w:rPr>
                  <w:rFonts w:eastAsia="SimSun" w:hint="eastAsia"/>
                  <w:szCs w:val="18"/>
                  <w:lang w:val="en-US" w:eastAsia="zh-CN"/>
                </w:rPr>
                <w:t>39</w:t>
              </w:r>
            </w:ins>
          </w:p>
        </w:tc>
        <w:tc>
          <w:tcPr>
            <w:tcW w:w="1368" w:type="dxa"/>
            <w:tcBorders>
              <w:top w:val="single" w:sz="4" w:space="0" w:color="auto"/>
              <w:left w:val="single" w:sz="4" w:space="0" w:color="auto"/>
              <w:bottom w:val="single" w:sz="4" w:space="0" w:color="auto"/>
              <w:right w:val="single" w:sz="4" w:space="0" w:color="auto"/>
            </w:tcBorders>
          </w:tcPr>
          <w:p w14:paraId="08F3EAC2" w14:textId="77777777" w:rsidR="00452511" w:rsidRPr="00805606" w:rsidRDefault="00452511" w:rsidP="00452511">
            <w:pPr>
              <w:pStyle w:val="TAL"/>
              <w:rPr>
                <w:ins w:id="4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12B83050" w14:textId="7D0E78C8" w:rsidR="00192B0D" w:rsidRDefault="00192B0D" w:rsidP="00452511">
            <w:pPr>
              <w:pStyle w:val="TAL"/>
              <w:rPr>
                <w:ins w:id="47" w:author="Syun Katou (加藤 駿)" w:date="2024-08-15T16:32:00Z" w16du:dateUtc="2024-08-15T07:32:00Z"/>
                <w:rFonts w:eastAsia="ＭＳ 明朝" w:cs="Arial" w:hint="eastAsia"/>
                <w:lang w:eastAsia="ja-JP"/>
              </w:rPr>
            </w:pPr>
            <w:ins w:id="48" w:author="Syun Katou (加藤 駿)" w:date="2024-08-15T16:32:00Z" w16du:dateUtc="2024-08-15T07:32:00Z">
              <w:r w:rsidRPr="00192B0D">
                <w:rPr>
                  <w:rFonts w:eastAsia="ＭＳ 明朝" w:cs="Arial" w:hint="eastAsia"/>
                  <w:highlight w:val="yellow"/>
                  <w:lang w:eastAsia="ja-JP"/>
                </w:rPr>
                <w:t>NOTE1</w:t>
              </w:r>
            </w:ins>
          </w:p>
          <w:p w14:paraId="7095825C" w14:textId="17181A5D" w:rsidR="00452511" w:rsidRPr="00805606" w:rsidRDefault="00452511" w:rsidP="00452511">
            <w:pPr>
              <w:pStyle w:val="TAL"/>
              <w:rPr>
                <w:ins w:id="49" w:author="Syun Katou (加藤 駿)" w:date="2024-07-05T19:47:00Z" w16du:dateUtc="2024-07-05T10:47:00Z"/>
                <w:rFonts w:eastAsia="ＭＳ 明朝" w:cs="Arial"/>
                <w:lang w:eastAsia="ja-JP"/>
              </w:rPr>
            </w:pPr>
            <w:ins w:id="50" w:author="Syun Katou (加藤 駿)" w:date="2024-07-05T19:47:00Z" w16du:dateUtc="2024-07-05T10:47:00Z">
              <w:r w:rsidRPr="00805606">
                <w:rPr>
                  <w:rFonts w:cs="Arial"/>
                </w:rPr>
                <w:t>NOTE 5</w:t>
              </w:r>
            </w:ins>
          </w:p>
          <w:p w14:paraId="1081CA0E" w14:textId="32B702A7" w:rsidR="00452511" w:rsidRPr="00805606" w:rsidRDefault="00452511" w:rsidP="00452511">
            <w:pPr>
              <w:pStyle w:val="TAL"/>
              <w:rPr>
                <w:ins w:id="51" w:author="Syun Katou (加藤 駿)" w:date="2024-07-05T19:47:00Z" w16du:dateUtc="2024-07-05T10:47:00Z"/>
                <w:rFonts w:cs="Arial"/>
              </w:rPr>
            </w:pPr>
            <w:ins w:id="52" w:author="Syun Katou (加藤 駿)" w:date="2024-07-05T19:47:00Z" w16du:dateUtc="2024-07-05T10:47:00Z">
              <w:r w:rsidRPr="00805606">
                <w:rPr>
                  <w:rFonts w:cs="Arial"/>
                </w:rPr>
                <w:t>Skip TC 6.4B.1.4_1.</w:t>
              </w:r>
              <w:r w:rsidRPr="00805606">
                <w:rPr>
                  <w:rFonts w:eastAsia="ＭＳ 明朝" w:cs="Arial" w:hint="eastAsia"/>
                  <w:lang w:eastAsia="ja-JP"/>
                </w:rPr>
                <w:t>5</w:t>
              </w:r>
              <w:r w:rsidRPr="00805606">
                <w:rPr>
                  <w:rFonts w:cs="Arial"/>
                </w:rPr>
                <w:t xml:space="preserve"> if UE supports SA and TS 38.521-2 TC 6.4A.1.</w:t>
              </w:r>
              <w:r w:rsidRPr="00805606">
                <w:rPr>
                  <w:rFonts w:eastAsia="ＭＳ 明朝" w:cs="Arial" w:hint="eastAsia"/>
                  <w:lang w:eastAsia="ja-JP"/>
                </w:rPr>
                <w:t>5</w:t>
              </w:r>
              <w:r w:rsidRPr="00805606">
                <w:rPr>
                  <w:rFonts w:cs="Arial"/>
                </w:rPr>
                <w:t xml:space="preserve"> has been executed.</w:t>
              </w:r>
            </w:ins>
          </w:p>
        </w:tc>
      </w:tr>
      <w:tr w:rsidR="00452511" w14:paraId="3364A66E" w14:textId="77777777">
        <w:trPr>
          <w:jc w:val="center"/>
          <w:ins w:id="5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657629A2" w14:textId="31ED84A1" w:rsidR="00452511" w:rsidRPr="00805606" w:rsidRDefault="00452511" w:rsidP="00452511">
            <w:pPr>
              <w:pStyle w:val="TAL"/>
              <w:rPr>
                <w:ins w:id="54" w:author="Syun Katou (加藤 駿)" w:date="2024-07-05T19:47:00Z" w16du:dateUtc="2024-07-05T10:47:00Z"/>
              </w:rPr>
            </w:pPr>
            <w:ins w:id="55" w:author="Syun Katou (加藤 駿)" w:date="2024-07-05T19:47:00Z" w16du:dateUtc="2024-07-05T10:47:00Z">
              <w:r w:rsidRPr="00805606">
                <w:rPr>
                  <w:rFonts w:cs="Arial"/>
                </w:rPr>
                <w:t>6.4B.1.4_1.</w:t>
              </w:r>
              <w:r w:rsidRPr="00805606">
                <w:rPr>
                  <w:rFonts w:eastAsia="SimSun" w:cs="Arial" w:hint="eastAsia"/>
                  <w:lang w:val="en-US" w:eastAsia="zh-CN"/>
                </w:rPr>
                <w:t>6</w:t>
              </w:r>
            </w:ins>
          </w:p>
        </w:tc>
        <w:tc>
          <w:tcPr>
            <w:tcW w:w="4383" w:type="dxa"/>
            <w:tcBorders>
              <w:top w:val="single" w:sz="4" w:space="0" w:color="auto"/>
              <w:left w:val="single" w:sz="4" w:space="0" w:color="auto"/>
              <w:bottom w:val="single" w:sz="4" w:space="0" w:color="auto"/>
              <w:right w:val="single" w:sz="4" w:space="0" w:color="auto"/>
            </w:tcBorders>
          </w:tcPr>
          <w:p w14:paraId="01280B3D" w14:textId="0005E4AA" w:rsidR="00452511" w:rsidRPr="00805606" w:rsidRDefault="00452511" w:rsidP="00452511">
            <w:pPr>
              <w:pStyle w:val="TAL"/>
              <w:rPr>
                <w:ins w:id="56" w:author="Syun Katou (加藤 駿)" w:date="2024-07-05T19:47:00Z" w16du:dateUtc="2024-07-05T10:47:00Z"/>
              </w:rPr>
            </w:pPr>
            <w:ins w:id="5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7</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843DF66" w14:textId="7D220EDE" w:rsidR="00452511" w:rsidRPr="00805606" w:rsidRDefault="00452511" w:rsidP="00452511">
            <w:pPr>
              <w:pStyle w:val="TAC"/>
              <w:rPr>
                <w:ins w:id="58" w:author="Syun Katou (加藤 駿)" w:date="2024-07-05T19:47:00Z" w16du:dateUtc="2024-07-05T10:47:00Z"/>
              </w:rPr>
            </w:pPr>
            <w:ins w:id="5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5EDE4DC1" w14:textId="1EA154EF" w:rsidR="00452511" w:rsidRPr="00805606" w:rsidRDefault="00452511" w:rsidP="00452511">
            <w:pPr>
              <w:pStyle w:val="TAL"/>
              <w:rPr>
                <w:ins w:id="60" w:author="Syun Katou (加藤 駿)" w:date="2024-07-05T19:47:00Z" w16du:dateUtc="2024-07-05T10:47:00Z"/>
              </w:rPr>
            </w:pPr>
            <w:ins w:id="61" w:author="Syun Katou (加藤 駿)" w:date="2024-07-05T19:47:00Z" w16du:dateUtc="2024-07-05T10:47:00Z">
              <w:r w:rsidRPr="00805606">
                <w:rPr>
                  <w:rFonts w:cs="Arial"/>
                </w:rPr>
                <w:t>C012</w:t>
              </w:r>
              <w:r w:rsidRPr="00805606">
                <w:rPr>
                  <w:rFonts w:eastAsia="PMingLiU" w:cs="Arial" w:hint="eastAsia"/>
                  <w:lang w:val="en-US" w:eastAsia="zh-CN"/>
                </w:rPr>
                <w:t>k</w:t>
              </w:r>
            </w:ins>
          </w:p>
        </w:tc>
        <w:tc>
          <w:tcPr>
            <w:tcW w:w="3104" w:type="dxa"/>
            <w:tcBorders>
              <w:top w:val="single" w:sz="4" w:space="0" w:color="auto"/>
              <w:left w:val="single" w:sz="4" w:space="0" w:color="auto"/>
              <w:bottom w:val="single" w:sz="4" w:space="0" w:color="auto"/>
              <w:right w:val="single" w:sz="4" w:space="0" w:color="auto"/>
            </w:tcBorders>
          </w:tcPr>
          <w:p w14:paraId="1159DAAE" w14:textId="2E442706" w:rsidR="00452511" w:rsidRPr="00805606" w:rsidRDefault="00452511" w:rsidP="00452511">
            <w:pPr>
              <w:pStyle w:val="TAL"/>
              <w:rPr>
                <w:ins w:id="62" w:author="Syun Katou (加藤 駿)" w:date="2024-07-05T19:47:00Z" w16du:dateUtc="2024-07-05T10:47:00Z"/>
                <w:lang w:eastAsia="zh-CN"/>
              </w:rPr>
            </w:pPr>
            <w:ins w:id="6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7</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3F26F876" w14:textId="0799CEA0" w:rsidR="00452511" w:rsidRPr="00805606" w:rsidRDefault="00452511" w:rsidP="00452511">
            <w:pPr>
              <w:pStyle w:val="TAL"/>
              <w:rPr>
                <w:ins w:id="64" w:author="Syun Katou (加藤 駿)" w:date="2024-07-05T19:47:00Z" w16du:dateUtc="2024-07-05T10:47:00Z"/>
                <w:rFonts w:eastAsia="SimSun"/>
                <w:szCs w:val="18"/>
              </w:rPr>
            </w:pPr>
            <w:ins w:id="65" w:author="Syun Katou (加藤 駿)" w:date="2024-07-05T19:47:00Z" w16du:dateUtc="2024-07-05T10:47:00Z">
              <w:r w:rsidRPr="00805606">
                <w:rPr>
                  <w:rFonts w:eastAsia="SimSun"/>
                  <w:szCs w:val="18"/>
                </w:rPr>
                <w:t>E0</w:t>
              </w:r>
              <w:r w:rsidRPr="00805606">
                <w:rPr>
                  <w:rFonts w:eastAsia="SimSun" w:hint="eastAsia"/>
                  <w:szCs w:val="18"/>
                  <w:lang w:val="en-US" w:eastAsia="zh-CN"/>
                </w:rPr>
                <w:t>40</w:t>
              </w:r>
            </w:ins>
          </w:p>
        </w:tc>
        <w:tc>
          <w:tcPr>
            <w:tcW w:w="1368" w:type="dxa"/>
            <w:tcBorders>
              <w:top w:val="single" w:sz="4" w:space="0" w:color="auto"/>
              <w:left w:val="single" w:sz="4" w:space="0" w:color="auto"/>
              <w:bottom w:val="single" w:sz="4" w:space="0" w:color="auto"/>
              <w:right w:val="single" w:sz="4" w:space="0" w:color="auto"/>
            </w:tcBorders>
          </w:tcPr>
          <w:p w14:paraId="5516A9FF" w14:textId="77777777" w:rsidR="00452511" w:rsidRPr="00805606" w:rsidRDefault="00452511" w:rsidP="00452511">
            <w:pPr>
              <w:pStyle w:val="TAL"/>
              <w:rPr>
                <w:ins w:id="6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7917D5B5" w14:textId="64121D17" w:rsidR="00192B0D" w:rsidRDefault="00192B0D" w:rsidP="00452511">
            <w:pPr>
              <w:pStyle w:val="TAL"/>
              <w:rPr>
                <w:ins w:id="67" w:author="Syun Katou (加藤 駿)" w:date="2024-08-15T16:32:00Z" w16du:dateUtc="2024-08-15T07:32:00Z"/>
                <w:rFonts w:eastAsia="ＭＳ 明朝" w:cs="Arial" w:hint="eastAsia"/>
                <w:lang w:eastAsia="ja-JP"/>
              </w:rPr>
            </w:pPr>
            <w:ins w:id="68" w:author="Syun Katou (加藤 駿)" w:date="2024-08-15T16:32:00Z" w16du:dateUtc="2024-08-15T07:32:00Z">
              <w:r w:rsidRPr="00192B0D">
                <w:rPr>
                  <w:rFonts w:eastAsia="ＭＳ 明朝" w:cs="Arial" w:hint="eastAsia"/>
                  <w:highlight w:val="yellow"/>
                  <w:lang w:eastAsia="ja-JP"/>
                </w:rPr>
                <w:t>NOTE1</w:t>
              </w:r>
            </w:ins>
          </w:p>
          <w:p w14:paraId="32988181" w14:textId="51E27E65" w:rsidR="00452511" w:rsidRPr="00805606" w:rsidRDefault="00452511" w:rsidP="00452511">
            <w:pPr>
              <w:pStyle w:val="TAL"/>
              <w:rPr>
                <w:ins w:id="69" w:author="Syun Katou (加藤 駿)" w:date="2024-07-05T19:47:00Z" w16du:dateUtc="2024-07-05T10:47:00Z"/>
                <w:rFonts w:eastAsia="ＭＳ 明朝" w:cs="Arial"/>
                <w:lang w:eastAsia="ja-JP"/>
              </w:rPr>
            </w:pPr>
            <w:ins w:id="70" w:author="Syun Katou (加藤 駿)" w:date="2024-07-05T19:47:00Z" w16du:dateUtc="2024-07-05T10:47:00Z">
              <w:r w:rsidRPr="00805606">
                <w:rPr>
                  <w:rFonts w:cs="Arial"/>
                </w:rPr>
                <w:t>NOTE 5</w:t>
              </w:r>
            </w:ins>
          </w:p>
          <w:p w14:paraId="61848163" w14:textId="1FAD003E" w:rsidR="00452511" w:rsidRPr="00805606" w:rsidRDefault="00452511" w:rsidP="00452511">
            <w:pPr>
              <w:pStyle w:val="TAL"/>
              <w:rPr>
                <w:ins w:id="71" w:author="Syun Katou (加藤 駿)" w:date="2024-07-05T19:47:00Z" w16du:dateUtc="2024-07-05T10:47:00Z"/>
                <w:rFonts w:cs="Arial"/>
              </w:rPr>
            </w:pPr>
            <w:ins w:id="72" w:author="Syun Katou (加藤 駿)" w:date="2024-07-05T19:47:00Z" w16du:dateUtc="2024-07-05T10:47:00Z">
              <w:r w:rsidRPr="00805606">
                <w:rPr>
                  <w:rFonts w:cs="Arial"/>
                </w:rPr>
                <w:t>Skip TC 6.4B.1.4_1.</w:t>
              </w:r>
              <w:r w:rsidRPr="00805606">
                <w:rPr>
                  <w:rFonts w:eastAsia="ＭＳ 明朝" w:cs="Arial" w:hint="eastAsia"/>
                  <w:lang w:eastAsia="ja-JP"/>
                </w:rPr>
                <w:t>6</w:t>
              </w:r>
              <w:r w:rsidRPr="00805606">
                <w:rPr>
                  <w:rFonts w:cs="Arial"/>
                </w:rPr>
                <w:t xml:space="preserve"> if UE supports SA and TS 38.521-2 TC 6.4A.1.</w:t>
              </w:r>
              <w:r w:rsidRPr="00805606">
                <w:rPr>
                  <w:rFonts w:eastAsia="ＭＳ 明朝" w:cs="Arial" w:hint="eastAsia"/>
                  <w:lang w:eastAsia="ja-JP"/>
                </w:rPr>
                <w:t>6</w:t>
              </w:r>
              <w:r w:rsidRPr="00805606">
                <w:rPr>
                  <w:rFonts w:cs="Arial"/>
                </w:rPr>
                <w:t xml:space="preserve"> has been executed.</w:t>
              </w:r>
            </w:ins>
          </w:p>
        </w:tc>
      </w:tr>
      <w:tr w:rsidR="00452511" w14:paraId="2A1FCE08" w14:textId="77777777">
        <w:trPr>
          <w:jc w:val="center"/>
          <w:ins w:id="73" w:author="Syun Katou (加藤 駿)" w:date="2024-07-05T19:47:00Z"/>
        </w:trPr>
        <w:tc>
          <w:tcPr>
            <w:tcW w:w="1492" w:type="dxa"/>
            <w:tcBorders>
              <w:top w:val="single" w:sz="4" w:space="0" w:color="auto"/>
              <w:left w:val="single" w:sz="4" w:space="0" w:color="auto"/>
              <w:bottom w:val="single" w:sz="4" w:space="0" w:color="auto"/>
              <w:right w:val="single" w:sz="4" w:space="0" w:color="auto"/>
            </w:tcBorders>
          </w:tcPr>
          <w:p w14:paraId="46C7F4BB" w14:textId="4AEEFDD9" w:rsidR="00452511" w:rsidRPr="00805606" w:rsidRDefault="00452511" w:rsidP="00452511">
            <w:pPr>
              <w:pStyle w:val="TAL"/>
              <w:rPr>
                <w:ins w:id="74" w:author="Syun Katou (加藤 駿)" w:date="2024-07-05T19:47:00Z" w16du:dateUtc="2024-07-05T10:47:00Z"/>
              </w:rPr>
            </w:pPr>
            <w:ins w:id="75" w:author="Syun Katou (加藤 駿)" w:date="2024-07-05T19:47:00Z" w16du:dateUtc="2024-07-05T10:47:00Z">
              <w:r w:rsidRPr="00805606">
                <w:rPr>
                  <w:rFonts w:cs="Arial"/>
                </w:rPr>
                <w:t>6.4B.1.4_1.</w:t>
              </w:r>
              <w:r w:rsidRPr="00805606">
                <w:rPr>
                  <w:rFonts w:eastAsia="SimSun" w:cs="Arial" w:hint="eastAsia"/>
                  <w:lang w:val="en-US" w:eastAsia="zh-CN"/>
                </w:rPr>
                <w:t>7</w:t>
              </w:r>
            </w:ins>
          </w:p>
        </w:tc>
        <w:tc>
          <w:tcPr>
            <w:tcW w:w="4383" w:type="dxa"/>
            <w:tcBorders>
              <w:top w:val="single" w:sz="4" w:space="0" w:color="auto"/>
              <w:left w:val="single" w:sz="4" w:space="0" w:color="auto"/>
              <w:bottom w:val="single" w:sz="4" w:space="0" w:color="auto"/>
              <w:right w:val="single" w:sz="4" w:space="0" w:color="auto"/>
            </w:tcBorders>
          </w:tcPr>
          <w:p w14:paraId="0004813B" w14:textId="4D8D57EE" w:rsidR="00452511" w:rsidRPr="00805606" w:rsidRDefault="00452511" w:rsidP="00452511">
            <w:pPr>
              <w:pStyle w:val="TAL"/>
              <w:rPr>
                <w:ins w:id="76" w:author="Syun Katou (加藤 駿)" w:date="2024-07-05T19:47:00Z" w16du:dateUtc="2024-07-05T10:47:00Z"/>
              </w:rPr>
            </w:pPr>
            <w:ins w:id="77" w:author="Syun Katou (加藤 駿)" w:date="2024-07-05T19:47:00Z" w16du:dateUtc="2024-07-05T10:47:00Z">
              <w:r w:rsidRPr="00805606">
                <w:rPr>
                  <w:rFonts w:cs="Arial"/>
                </w:rPr>
                <w:t>Frequency Error for inter-band EN-DC including FR2 (</w:t>
              </w:r>
              <w:r w:rsidRPr="00805606">
                <w:rPr>
                  <w:rFonts w:eastAsia="SimSun" w:cs="Arial" w:hint="eastAsia"/>
                  <w:lang w:val="en-US" w:eastAsia="zh-CN"/>
                </w:rPr>
                <w:t>8</w:t>
              </w:r>
              <w:r w:rsidRPr="00805606">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7DE5900" w14:textId="42732718" w:rsidR="00452511" w:rsidRPr="00805606" w:rsidRDefault="00452511" w:rsidP="00452511">
            <w:pPr>
              <w:pStyle w:val="TAC"/>
              <w:rPr>
                <w:ins w:id="78" w:author="Syun Katou (加藤 駿)" w:date="2024-07-05T19:47:00Z" w16du:dateUtc="2024-07-05T10:47:00Z"/>
              </w:rPr>
            </w:pPr>
            <w:ins w:id="79" w:author="Syun Katou (加藤 駿)" w:date="2024-07-05T19:47:00Z" w16du:dateUtc="2024-07-05T10:47:00Z">
              <w:r w:rsidRPr="00805606">
                <w:rPr>
                  <w:rFonts w:cs="Arial"/>
                </w:rPr>
                <w:t>Rel-1</w:t>
              </w:r>
              <w:r w:rsidRPr="00805606">
                <w:rPr>
                  <w:rFonts w:eastAsia="SimSun" w:cs="Arial" w:hint="eastAsia"/>
                  <w:lang w:val="en-US" w:eastAsia="zh-CN"/>
                </w:rPr>
                <w:t>6</w:t>
              </w:r>
            </w:ins>
          </w:p>
        </w:tc>
        <w:tc>
          <w:tcPr>
            <w:tcW w:w="1129" w:type="dxa"/>
            <w:tcBorders>
              <w:top w:val="single" w:sz="4" w:space="0" w:color="auto"/>
              <w:left w:val="single" w:sz="4" w:space="0" w:color="auto"/>
              <w:bottom w:val="single" w:sz="4" w:space="0" w:color="auto"/>
              <w:right w:val="single" w:sz="4" w:space="0" w:color="auto"/>
            </w:tcBorders>
          </w:tcPr>
          <w:p w14:paraId="3809210E" w14:textId="56AF9132" w:rsidR="00452511" w:rsidRPr="00805606" w:rsidRDefault="00452511" w:rsidP="00452511">
            <w:pPr>
              <w:pStyle w:val="TAL"/>
              <w:rPr>
                <w:ins w:id="80" w:author="Syun Katou (加藤 駿)" w:date="2024-07-05T19:47:00Z" w16du:dateUtc="2024-07-05T10:47:00Z"/>
              </w:rPr>
            </w:pPr>
            <w:ins w:id="81" w:author="Syun Katou (加藤 駿)" w:date="2024-07-05T19:47:00Z" w16du:dateUtc="2024-07-05T10:47:00Z">
              <w:r w:rsidRPr="00805606">
                <w:rPr>
                  <w:rFonts w:cs="Arial"/>
                </w:rPr>
                <w:t>C012</w:t>
              </w:r>
              <w:r w:rsidRPr="00805606">
                <w:rPr>
                  <w:rFonts w:eastAsia="PMingLiU" w:cs="Arial" w:hint="eastAsia"/>
                  <w:lang w:val="en-US" w:eastAsia="zh-CN"/>
                </w:rPr>
                <w:t>l</w:t>
              </w:r>
            </w:ins>
          </w:p>
        </w:tc>
        <w:tc>
          <w:tcPr>
            <w:tcW w:w="3104" w:type="dxa"/>
            <w:tcBorders>
              <w:top w:val="single" w:sz="4" w:space="0" w:color="auto"/>
              <w:left w:val="single" w:sz="4" w:space="0" w:color="auto"/>
              <w:bottom w:val="single" w:sz="4" w:space="0" w:color="auto"/>
              <w:right w:val="single" w:sz="4" w:space="0" w:color="auto"/>
            </w:tcBorders>
          </w:tcPr>
          <w:p w14:paraId="5145E56F" w14:textId="2861FDF6" w:rsidR="00452511" w:rsidRPr="00805606" w:rsidRDefault="00452511" w:rsidP="00452511">
            <w:pPr>
              <w:pStyle w:val="TAL"/>
              <w:rPr>
                <w:ins w:id="82" w:author="Syun Katou (加藤 駿)" w:date="2024-07-05T19:47:00Z" w16du:dateUtc="2024-07-05T10:47:00Z"/>
                <w:lang w:eastAsia="zh-CN"/>
              </w:rPr>
            </w:pPr>
            <w:ins w:id="83" w:author="Syun Katou (加藤 駿)" w:date="2024-07-05T19:47:00Z" w16du:dateUtc="2024-07-05T10:47:00Z">
              <w:r w:rsidRPr="00805606">
                <w:rPr>
                  <w:rFonts w:cs="Arial"/>
                </w:rPr>
                <w:t>UEs supporting Inter-Band EN-DC including FR2</w:t>
              </w:r>
              <w:r w:rsidRPr="00805606">
                <w:rPr>
                  <w:rFonts w:eastAsia="SimSun"/>
                  <w:szCs w:val="18"/>
                  <w:lang w:eastAsia="zh-CN"/>
                </w:rPr>
                <w:t xml:space="preserve"> </w:t>
              </w:r>
              <w:r w:rsidRPr="00805606">
                <w:t xml:space="preserve">with </w:t>
              </w:r>
              <w:r w:rsidRPr="00805606">
                <w:rPr>
                  <w:rFonts w:eastAsia="SimSun" w:hint="eastAsia"/>
                  <w:lang w:val="en-US" w:eastAsia="zh-CN"/>
                </w:rPr>
                <w:t>8</w:t>
              </w:r>
              <w:r w:rsidRPr="00805606">
                <w:rPr>
                  <w:rFonts w:eastAsia="SimSun"/>
                  <w:lang w:eastAsia="zh-CN"/>
                </w:rPr>
                <w:t xml:space="preserve"> </w:t>
              </w:r>
              <w:r w:rsidRPr="00805606">
                <w:t xml:space="preserve">NR </w:t>
              </w:r>
              <w:r w:rsidRPr="00805606">
                <w:rPr>
                  <w:rFonts w:eastAsia="SimSun"/>
                  <w:lang w:eastAsia="zh-CN"/>
                </w:rPr>
                <w:t xml:space="preserve">UL </w:t>
              </w:r>
              <w:r w:rsidRPr="00805606">
                <w:t>CCs</w:t>
              </w:r>
            </w:ins>
          </w:p>
        </w:tc>
        <w:tc>
          <w:tcPr>
            <w:tcW w:w="1557" w:type="dxa"/>
            <w:tcBorders>
              <w:top w:val="single" w:sz="4" w:space="0" w:color="auto"/>
              <w:left w:val="single" w:sz="4" w:space="0" w:color="auto"/>
              <w:bottom w:val="single" w:sz="4" w:space="0" w:color="auto"/>
              <w:right w:val="single" w:sz="4" w:space="0" w:color="auto"/>
            </w:tcBorders>
          </w:tcPr>
          <w:p w14:paraId="017FBAE1" w14:textId="52589531" w:rsidR="00452511" w:rsidRPr="00805606" w:rsidRDefault="00452511" w:rsidP="00452511">
            <w:pPr>
              <w:pStyle w:val="TAL"/>
              <w:rPr>
                <w:ins w:id="84" w:author="Syun Katou (加藤 駿)" w:date="2024-07-05T19:47:00Z" w16du:dateUtc="2024-07-05T10:47:00Z"/>
                <w:rFonts w:eastAsia="SimSun"/>
                <w:szCs w:val="18"/>
              </w:rPr>
            </w:pPr>
            <w:ins w:id="85" w:author="Syun Katou (加藤 駿)" w:date="2024-07-05T19:47:00Z" w16du:dateUtc="2024-07-05T10:47:00Z">
              <w:r w:rsidRPr="00805606">
                <w:rPr>
                  <w:rFonts w:eastAsia="SimSun"/>
                  <w:szCs w:val="18"/>
                </w:rPr>
                <w:t>E0</w:t>
              </w:r>
              <w:r w:rsidRPr="00805606">
                <w:rPr>
                  <w:rFonts w:eastAsia="SimSun" w:hint="eastAsia"/>
                  <w:szCs w:val="18"/>
                  <w:lang w:val="en-US" w:eastAsia="zh-CN"/>
                </w:rPr>
                <w:t>41</w:t>
              </w:r>
            </w:ins>
          </w:p>
        </w:tc>
        <w:tc>
          <w:tcPr>
            <w:tcW w:w="1368" w:type="dxa"/>
            <w:tcBorders>
              <w:top w:val="single" w:sz="4" w:space="0" w:color="auto"/>
              <w:left w:val="single" w:sz="4" w:space="0" w:color="auto"/>
              <w:bottom w:val="single" w:sz="4" w:space="0" w:color="auto"/>
              <w:right w:val="single" w:sz="4" w:space="0" w:color="auto"/>
            </w:tcBorders>
          </w:tcPr>
          <w:p w14:paraId="1C30FE44" w14:textId="77777777" w:rsidR="00452511" w:rsidRPr="00805606" w:rsidRDefault="00452511" w:rsidP="00452511">
            <w:pPr>
              <w:pStyle w:val="TAL"/>
              <w:rPr>
                <w:ins w:id="86" w:author="Syun Katou (加藤 駿)" w:date="2024-07-05T19:47:00Z" w16du:dateUtc="2024-07-05T10:47:00Z"/>
                <w:rFonts w:cs="Arial"/>
              </w:rPr>
            </w:pPr>
          </w:p>
        </w:tc>
        <w:tc>
          <w:tcPr>
            <w:tcW w:w="1957" w:type="dxa"/>
            <w:tcBorders>
              <w:top w:val="single" w:sz="4" w:space="0" w:color="auto"/>
              <w:left w:val="single" w:sz="4" w:space="0" w:color="auto"/>
              <w:bottom w:val="single" w:sz="4" w:space="0" w:color="auto"/>
              <w:right w:val="single" w:sz="4" w:space="0" w:color="auto"/>
            </w:tcBorders>
          </w:tcPr>
          <w:p w14:paraId="0824548F" w14:textId="0B35C40D" w:rsidR="00192B0D" w:rsidRDefault="00192B0D" w:rsidP="00452511">
            <w:pPr>
              <w:pStyle w:val="TAL"/>
              <w:rPr>
                <w:ins w:id="87" w:author="Syun Katou (加藤 駿)" w:date="2024-08-15T16:32:00Z" w16du:dateUtc="2024-08-15T07:32:00Z"/>
                <w:rFonts w:eastAsia="ＭＳ 明朝" w:cs="Arial" w:hint="eastAsia"/>
                <w:lang w:eastAsia="ja-JP"/>
              </w:rPr>
            </w:pPr>
            <w:ins w:id="88" w:author="Syun Katou (加藤 駿)" w:date="2024-08-15T16:33:00Z" w16du:dateUtc="2024-08-15T07:33:00Z">
              <w:r w:rsidRPr="00192B0D">
                <w:rPr>
                  <w:rFonts w:eastAsia="ＭＳ 明朝" w:cs="Arial" w:hint="eastAsia"/>
                  <w:highlight w:val="yellow"/>
                  <w:lang w:eastAsia="ja-JP"/>
                </w:rPr>
                <w:t>NOTE1</w:t>
              </w:r>
            </w:ins>
          </w:p>
          <w:p w14:paraId="2B6055F0" w14:textId="392CD641" w:rsidR="00452511" w:rsidRPr="00805606" w:rsidRDefault="00452511" w:rsidP="00452511">
            <w:pPr>
              <w:pStyle w:val="TAL"/>
              <w:rPr>
                <w:ins w:id="89" w:author="Syun Katou (加藤 駿)" w:date="2024-07-05T19:47:00Z" w16du:dateUtc="2024-07-05T10:47:00Z"/>
                <w:rFonts w:eastAsia="ＭＳ 明朝" w:cs="Arial"/>
                <w:lang w:eastAsia="ja-JP"/>
              </w:rPr>
            </w:pPr>
            <w:ins w:id="90" w:author="Syun Katou (加藤 駿)" w:date="2024-07-05T19:47:00Z" w16du:dateUtc="2024-07-05T10:47:00Z">
              <w:r w:rsidRPr="00805606">
                <w:rPr>
                  <w:rFonts w:cs="Arial"/>
                </w:rPr>
                <w:t>NOTE 5</w:t>
              </w:r>
            </w:ins>
          </w:p>
          <w:p w14:paraId="1E9736D8" w14:textId="29CDA990" w:rsidR="00452511" w:rsidRPr="00805606" w:rsidRDefault="00452511" w:rsidP="00452511">
            <w:pPr>
              <w:pStyle w:val="TAL"/>
              <w:rPr>
                <w:ins w:id="91" w:author="Syun Katou (加藤 駿)" w:date="2024-07-05T19:47:00Z" w16du:dateUtc="2024-07-05T10:47:00Z"/>
                <w:rFonts w:cs="Arial"/>
              </w:rPr>
            </w:pPr>
            <w:ins w:id="92" w:author="Syun Katou (加藤 駿)" w:date="2024-07-05T19:47:00Z" w16du:dateUtc="2024-07-05T10:47:00Z">
              <w:r w:rsidRPr="00805606">
                <w:rPr>
                  <w:rFonts w:cs="Arial"/>
                </w:rPr>
                <w:t>Skip TC 6.4B.1.4_1.</w:t>
              </w:r>
              <w:r w:rsidRPr="00805606">
                <w:rPr>
                  <w:rFonts w:eastAsia="ＭＳ 明朝" w:cs="Arial" w:hint="eastAsia"/>
                  <w:lang w:eastAsia="ja-JP"/>
                </w:rPr>
                <w:t>7</w:t>
              </w:r>
              <w:r w:rsidRPr="00805606">
                <w:rPr>
                  <w:rFonts w:cs="Arial"/>
                </w:rPr>
                <w:t xml:space="preserve"> if UE supports SA and TS 38.521-2 TC 6.4A.1.</w:t>
              </w:r>
              <w:r w:rsidRPr="00805606">
                <w:rPr>
                  <w:rFonts w:eastAsia="ＭＳ 明朝" w:cs="Arial" w:hint="eastAsia"/>
                  <w:lang w:eastAsia="ja-JP"/>
                </w:rPr>
                <w:t>7</w:t>
              </w:r>
              <w:r w:rsidRPr="00805606">
                <w:rPr>
                  <w:rFonts w:cs="Arial"/>
                </w:rPr>
                <w:t xml:space="preserve"> has been executed.</w:t>
              </w:r>
            </w:ins>
          </w:p>
        </w:tc>
      </w:tr>
      <w:tr w:rsidR="00452511" w14:paraId="14CDCB06"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7166DA2C" w14:textId="77777777" w:rsidR="00452511" w:rsidRDefault="00452511" w:rsidP="00452511">
            <w:pPr>
              <w:pStyle w:val="TAL"/>
              <w:rPr>
                <w:bCs/>
              </w:rPr>
            </w:pPr>
            <w:r>
              <w:t>6.4B.2.1.1</w:t>
            </w:r>
          </w:p>
        </w:tc>
        <w:tc>
          <w:tcPr>
            <w:tcW w:w="4383" w:type="dxa"/>
            <w:tcBorders>
              <w:top w:val="single" w:sz="4" w:space="0" w:color="auto"/>
              <w:left w:val="single" w:sz="4" w:space="0" w:color="auto"/>
              <w:bottom w:val="single" w:sz="4" w:space="0" w:color="auto"/>
              <w:right w:val="single" w:sz="4" w:space="0" w:color="auto"/>
            </w:tcBorders>
          </w:tcPr>
          <w:p w14:paraId="11CCBFB3" w14:textId="77777777" w:rsidR="00452511" w:rsidRDefault="00452511" w:rsidP="00452511">
            <w:pPr>
              <w:pStyle w:val="TAL"/>
            </w:pPr>
            <w:r>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tcPr>
          <w:p w14:paraId="76E2F749"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7C35B3BC"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333D3C31"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4F3AF83F" w14:textId="77777777" w:rsidR="00452511" w:rsidRDefault="00452511" w:rsidP="00452511">
            <w:pPr>
              <w:pStyle w:val="TAL"/>
            </w:pPr>
            <w:r>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4525790" w14:textId="77777777" w:rsidR="00452511" w:rsidRDefault="00452511" w:rsidP="0045251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5F5FE84" w14:textId="77777777" w:rsidR="00452511" w:rsidRDefault="00452511" w:rsidP="00452511">
            <w:pPr>
              <w:pStyle w:val="TAL"/>
              <w:rPr>
                <w:rFonts w:cs="Arial"/>
              </w:rPr>
            </w:pPr>
            <w:r>
              <w:rPr>
                <w:rFonts w:cs="Arial"/>
              </w:rPr>
              <w:t>NOTE 5</w:t>
            </w:r>
          </w:p>
          <w:p w14:paraId="4931C134" w14:textId="77777777" w:rsidR="00452511" w:rsidRDefault="00452511" w:rsidP="00452511">
            <w:pPr>
              <w:pStyle w:val="TAL"/>
            </w:pPr>
            <w:r>
              <w:rPr>
                <w:rFonts w:cs="Arial"/>
              </w:rPr>
              <w:t>Skip TC 6.4B.2.1.1 if UE supports SA and TS 38.521-1 TC 6.4.2.1 has been executed.</w:t>
            </w:r>
          </w:p>
        </w:tc>
      </w:tr>
      <w:tr w:rsidR="00452511" w14:paraId="681FAE93"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35F26492" w14:textId="77777777" w:rsidR="00452511" w:rsidRDefault="00452511" w:rsidP="00452511">
            <w:pPr>
              <w:pStyle w:val="TAL"/>
              <w:rPr>
                <w:bCs/>
              </w:rPr>
            </w:pPr>
            <w:r>
              <w:rPr>
                <w:lang w:eastAsia="ko-KR"/>
              </w:rPr>
              <w:t>6.4B.2.1.</w:t>
            </w:r>
            <w:r>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tcPr>
          <w:p w14:paraId="2F090224" w14:textId="77777777" w:rsidR="00452511" w:rsidRDefault="00452511" w:rsidP="00452511">
            <w:pPr>
              <w:pStyle w:val="TAL"/>
            </w:pPr>
            <w:r>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tcPr>
          <w:p w14:paraId="07A3F566"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380A071F"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73C00B86"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986F6A9" w14:textId="77777777" w:rsidR="00452511" w:rsidRDefault="00452511" w:rsidP="00452511">
            <w:pPr>
              <w:pStyle w:val="TAL"/>
            </w:pPr>
            <w:r>
              <w:rPr>
                <w:lang w:eastAsia="ko-KR"/>
              </w:rPr>
              <w:t>E00</w:t>
            </w:r>
            <w:r>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9B18949" w14:textId="77777777" w:rsidR="00452511" w:rsidRDefault="00452511" w:rsidP="00452511">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AEC91D4" w14:textId="77777777" w:rsidR="00452511" w:rsidRDefault="00452511" w:rsidP="00452511">
            <w:pPr>
              <w:pStyle w:val="TAL"/>
              <w:rPr>
                <w:rFonts w:cs="Arial"/>
              </w:rPr>
            </w:pPr>
            <w:r>
              <w:rPr>
                <w:rFonts w:cs="Arial"/>
              </w:rPr>
              <w:t>NOTE 5</w:t>
            </w:r>
          </w:p>
          <w:p w14:paraId="10A369D4" w14:textId="77777777" w:rsidR="00452511" w:rsidRDefault="00452511" w:rsidP="00452511">
            <w:pPr>
              <w:pStyle w:val="TAL"/>
            </w:pPr>
            <w:r>
              <w:rPr>
                <w:rFonts w:cs="Arial"/>
              </w:rPr>
              <w:t>Skip TC 6.4B.2.1.2 if UE supports SA and TS 38.521-1 TC 6.4.2.2 has been executed.</w:t>
            </w:r>
          </w:p>
        </w:tc>
      </w:tr>
      <w:tr w:rsidR="00452511" w14:paraId="705F44CB" w14:textId="77777777">
        <w:trPr>
          <w:jc w:val="center"/>
        </w:trPr>
        <w:tc>
          <w:tcPr>
            <w:tcW w:w="1492" w:type="dxa"/>
            <w:tcBorders>
              <w:top w:val="single" w:sz="4" w:space="0" w:color="auto"/>
              <w:left w:val="single" w:sz="4" w:space="0" w:color="auto"/>
              <w:bottom w:val="single" w:sz="4" w:space="0" w:color="auto"/>
              <w:right w:val="single" w:sz="4" w:space="0" w:color="auto"/>
            </w:tcBorders>
          </w:tcPr>
          <w:p w14:paraId="22791EF6" w14:textId="77777777" w:rsidR="00452511" w:rsidRDefault="00452511" w:rsidP="00452511">
            <w:pPr>
              <w:pStyle w:val="TAL"/>
              <w:rPr>
                <w:bCs/>
              </w:rPr>
            </w:pPr>
            <w:r>
              <w:lastRenderedPageBreak/>
              <w:t>6.4B.2.1.3</w:t>
            </w:r>
          </w:p>
        </w:tc>
        <w:tc>
          <w:tcPr>
            <w:tcW w:w="4383" w:type="dxa"/>
            <w:tcBorders>
              <w:top w:val="single" w:sz="4" w:space="0" w:color="auto"/>
              <w:left w:val="single" w:sz="4" w:space="0" w:color="auto"/>
              <w:bottom w:val="single" w:sz="4" w:space="0" w:color="auto"/>
              <w:right w:val="single" w:sz="4" w:space="0" w:color="auto"/>
            </w:tcBorders>
          </w:tcPr>
          <w:p w14:paraId="1BA589E1" w14:textId="77777777" w:rsidR="00452511" w:rsidRDefault="00452511" w:rsidP="00452511">
            <w:pPr>
              <w:pStyle w:val="TAL"/>
            </w:pPr>
            <w:r>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tcPr>
          <w:p w14:paraId="38A72D4B" w14:textId="77777777" w:rsidR="00452511" w:rsidRDefault="00452511" w:rsidP="00452511">
            <w:pPr>
              <w:pStyle w:val="TAC"/>
            </w:pPr>
            <w:r>
              <w:t>Rel-15</w:t>
            </w:r>
          </w:p>
        </w:tc>
        <w:tc>
          <w:tcPr>
            <w:tcW w:w="1129" w:type="dxa"/>
            <w:tcBorders>
              <w:top w:val="single" w:sz="4" w:space="0" w:color="auto"/>
              <w:left w:val="single" w:sz="4" w:space="0" w:color="auto"/>
              <w:bottom w:val="single" w:sz="4" w:space="0" w:color="auto"/>
              <w:right w:val="single" w:sz="4" w:space="0" w:color="auto"/>
            </w:tcBorders>
          </w:tcPr>
          <w:p w14:paraId="008164B3" w14:textId="77777777" w:rsidR="00452511" w:rsidRDefault="00452511" w:rsidP="00452511">
            <w:pPr>
              <w:pStyle w:val="TAL"/>
            </w:pPr>
            <w:r>
              <w:t>C009</w:t>
            </w:r>
          </w:p>
        </w:tc>
        <w:tc>
          <w:tcPr>
            <w:tcW w:w="3104" w:type="dxa"/>
            <w:tcBorders>
              <w:top w:val="single" w:sz="4" w:space="0" w:color="auto"/>
              <w:left w:val="single" w:sz="4" w:space="0" w:color="auto"/>
              <w:bottom w:val="single" w:sz="4" w:space="0" w:color="auto"/>
              <w:right w:val="single" w:sz="4" w:space="0" w:color="auto"/>
            </w:tcBorders>
          </w:tcPr>
          <w:p w14:paraId="7F00E151" w14:textId="77777777" w:rsidR="00452511" w:rsidRDefault="00452511" w:rsidP="00452511">
            <w:pPr>
              <w:pStyle w:val="TAL"/>
            </w:pPr>
            <w:r>
              <w:rPr>
                <w:lang w:eastAsia="zh-CN"/>
              </w:rPr>
              <w:t>UEs supporting intra-band contiguous EN-DC</w:t>
            </w:r>
            <w:r>
              <w:rPr>
                <w:rFonts w:eastAsia="SimSun"/>
                <w:szCs w:val="18"/>
                <w:lang w:eastAsia="zh-CN"/>
              </w:rPr>
              <w:t xml:space="preserve"> </w:t>
            </w:r>
            <w:r>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5FD0ECC4" w14:textId="77777777" w:rsidR="00452511" w:rsidRDefault="00452511" w:rsidP="00452511">
            <w:pPr>
              <w:pStyle w:val="TAL"/>
            </w:pPr>
            <w:r>
              <w:rPr>
                <w:lang w:eastAsia="ko-KR"/>
              </w:rPr>
              <w:t>E00</w:t>
            </w:r>
            <w:r>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D1808D2" w14:textId="77777777" w:rsidR="00452511" w:rsidRDefault="00452511" w:rsidP="00452511">
            <w:pPr>
              <w:pStyle w:val="TAL"/>
            </w:pPr>
          </w:p>
        </w:tc>
        <w:tc>
          <w:tcPr>
            <w:tcW w:w="1957" w:type="dxa"/>
            <w:tcBorders>
              <w:top w:val="single" w:sz="4" w:space="0" w:color="auto"/>
              <w:left w:val="single" w:sz="4" w:space="0" w:color="auto"/>
              <w:bottom w:val="single" w:sz="4" w:space="0" w:color="auto"/>
              <w:right w:val="single" w:sz="4" w:space="0" w:color="auto"/>
            </w:tcBorders>
          </w:tcPr>
          <w:p w14:paraId="4E175686" w14:textId="77777777" w:rsidR="00452511" w:rsidRDefault="00452511" w:rsidP="00452511">
            <w:pPr>
              <w:pStyle w:val="TAL"/>
            </w:pPr>
          </w:p>
        </w:tc>
      </w:tr>
      <w:tr w:rsidR="00452511" w14:paraId="35C5B706" w14:textId="77777777">
        <w:trPr>
          <w:jc w:val="center"/>
        </w:trPr>
        <w:tc>
          <w:tcPr>
            <w:tcW w:w="15844" w:type="dxa"/>
            <w:gridSpan w:val="8"/>
            <w:tcBorders>
              <w:top w:val="single" w:sz="4" w:space="0" w:color="auto"/>
              <w:left w:val="single" w:sz="4" w:space="0" w:color="auto"/>
              <w:bottom w:val="single" w:sz="4" w:space="0" w:color="auto"/>
              <w:right w:val="single" w:sz="4" w:space="0" w:color="auto"/>
            </w:tcBorders>
          </w:tcPr>
          <w:p w14:paraId="11DF1217" w14:textId="77777777" w:rsidR="00452511" w:rsidRDefault="00452511" w:rsidP="00452511">
            <w:pPr>
              <w:pStyle w:val="TAL"/>
            </w:pPr>
            <w:r>
              <w:rPr>
                <w:rFonts w:eastAsia="SimSun" w:cs="Arial" w:hint="eastAsia"/>
                <w:b/>
                <w:bCs/>
                <w:color w:val="FF0000"/>
                <w:sz w:val="20"/>
                <w:szCs w:val="21"/>
                <w:lang w:val="en-US" w:eastAsia="zh-CN"/>
              </w:rPr>
              <w:t>&lt;Unchanged Parts Skipped&gt;</w:t>
            </w:r>
          </w:p>
        </w:tc>
      </w:tr>
    </w:tbl>
    <w:p w14:paraId="7995264C" w14:textId="561C1B76" w:rsidR="00AD2204" w:rsidRPr="00805606" w:rsidRDefault="00000000" w:rsidP="00805606">
      <w:pPr>
        <w:pStyle w:val="Separation"/>
      </w:pPr>
      <w:r>
        <w:rPr>
          <w:rFonts w:eastAsia="??"/>
          <w:color w:val="FF0000"/>
          <w:sz w:val="32"/>
        </w:rPr>
        <w:t>&lt;&lt; END OF CHANGES &gt;&gt;</w:t>
      </w:r>
    </w:p>
    <w:sectPr w:rsidR="00AD2204" w:rsidRPr="00805606">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D4AB3" w14:textId="77777777" w:rsidR="00A46828" w:rsidRDefault="00A46828">
      <w:pPr>
        <w:spacing w:after="0"/>
      </w:pPr>
      <w:r>
        <w:separator/>
      </w:r>
    </w:p>
  </w:endnote>
  <w:endnote w:type="continuationSeparator" w:id="0">
    <w:p w14:paraId="5D69EF91" w14:textId="77777777" w:rsidR="00A46828" w:rsidRDefault="00A468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A9061" w14:textId="77777777" w:rsidR="00A46828" w:rsidRDefault="00A46828">
      <w:pPr>
        <w:spacing w:after="0"/>
      </w:pPr>
      <w:r>
        <w:separator/>
      </w:r>
    </w:p>
  </w:footnote>
  <w:footnote w:type="continuationSeparator" w:id="0">
    <w:p w14:paraId="245D8B27" w14:textId="77777777" w:rsidR="00A46828" w:rsidRDefault="00A468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CF68A" w14:textId="77777777" w:rsidR="00AD220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10260" w14:textId="77777777" w:rsidR="00AD2204" w:rsidRDefault="00AD220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5DE8" w14:textId="77777777" w:rsidR="00AD2204" w:rsidRDefault="00000000">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C4042" w14:textId="77777777" w:rsidR="00AD2204" w:rsidRDefault="00AD220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7F4C65"/>
    <w:rsid w:val="AFBFB238"/>
    <w:rsid w:val="BCEB35CE"/>
    <w:rsid w:val="DEF6635E"/>
    <w:rsid w:val="FFF7C77D"/>
    <w:rsid w:val="FFFD75A2"/>
    <w:rsid w:val="00022C30"/>
    <w:rsid w:val="00022E4A"/>
    <w:rsid w:val="00036E28"/>
    <w:rsid w:val="00070E09"/>
    <w:rsid w:val="000A6394"/>
    <w:rsid w:val="000B7FED"/>
    <w:rsid w:val="000C038A"/>
    <w:rsid w:val="000C6598"/>
    <w:rsid w:val="000D44B3"/>
    <w:rsid w:val="00125AC3"/>
    <w:rsid w:val="00145D43"/>
    <w:rsid w:val="00192B0D"/>
    <w:rsid w:val="00192C46"/>
    <w:rsid w:val="001A08B3"/>
    <w:rsid w:val="001A7B60"/>
    <w:rsid w:val="001B52F0"/>
    <w:rsid w:val="001B7A65"/>
    <w:rsid w:val="001E41F3"/>
    <w:rsid w:val="0026004D"/>
    <w:rsid w:val="002640DD"/>
    <w:rsid w:val="00275D12"/>
    <w:rsid w:val="00284FEB"/>
    <w:rsid w:val="002860C4"/>
    <w:rsid w:val="002A0D49"/>
    <w:rsid w:val="002B5741"/>
    <w:rsid w:val="002D3725"/>
    <w:rsid w:val="002E472E"/>
    <w:rsid w:val="00305409"/>
    <w:rsid w:val="003155A9"/>
    <w:rsid w:val="003476C4"/>
    <w:rsid w:val="003609EF"/>
    <w:rsid w:val="0036231A"/>
    <w:rsid w:val="00374DD4"/>
    <w:rsid w:val="003B00A0"/>
    <w:rsid w:val="003E1A36"/>
    <w:rsid w:val="00410371"/>
    <w:rsid w:val="00420052"/>
    <w:rsid w:val="004242F1"/>
    <w:rsid w:val="0043454F"/>
    <w:rsid w:val="00452511"/>
    <w:rsid w:val="004B75B7"/>
    <w:rsid w:val="005141D9"/>
    <w:rsid w:val="0051580D"/>
    <w:rsid w:val="00546FDD"/>
    <w:rsid w:val="00547111"/>
    <w:rsid w:val="00592D74"/>
    <w:rsid w:val="005E2C44"/>
    <w:rsid w:val="00621188"/>
    <w:rsid w:val="006257ED"/>
    <w:rsid w:val="00633550"/>
    <w:rsid w:val="00633F3C"/>
    <w:rsid w:val="00653DE4"/>
    <w:rsid w:val="00663F47"/>
    <w:rsid w:val="00665C47"/>
    <w:rsid w:val="00695808"/>
    <w:rsid w:val="006A7E90"/>
    <w:rsid w:val="006B46FB"/>
    <w:rsid w:val="006E21FB"/>
    <w:rsid w:val="00792342"/>
    <w:rsid w:val="007977A8"/>
    <w:rsid w:val="007B512A"/>
    <w:rsid w:val="007C2097"/>
    <w:rsid w:val="007D6A07"/>
    <w:rsid w:val="007F7259"/>
    <w:rsid w:val="008040A8"/>
    <w:rsid w:val="00805606"/>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298"/>
    <w:rsid w:val="00A46828"/>
    <w:rsid w:val="00A47E70"/>
    <w:rsid w:val="00A50CF0"/>
    <w:rsid w:val="00A7671C"/>
    <w:rsid w:val="00AA2CBC"/>
    <w:rsid w:val="00AC5820"/>
    <w:rsid w:val="00AD1CD8"/>
    <w:rsid w:val="00AD2204"/>
    <w:rsid w:val="00B258BB"/>
    <w:rsid w:val="00B67B97"/>
    <w:rsid w:val="00B968C8"/>
    <w:rsid w:val="00BA3EC5"/>
    <w:rsid w:val="00BA51D9"/>
    <w:rsid w:val="00BB3035"/>
    <w:rsid w:val="00BB5DFC"/>
    <w:rsid w:val="00BD279D"/>
    <w:rsid w:val="00BD6BB8"/>
    <w:rsid w:val="00C66BA2"/>
    <w:rsid w:val="00C870F6"/>
    <w:rsid w:val="00C95985"/>
    <w:rsid w:val="00CC5026"/>
    <w:rsid w:val="00CC68D0"/>
    <w:rsid w:val="00D03F9A"/>
    <w:rsid w:val="00D06D51"/>
    <w:rsid w:val="00D24991"/>
    <w:rsid w:val="00D32839"/>
    <w:rsid w:val="00D50255"/>
    <w:rsid w:val="00D66520"/>
    <w:rsid w:val="00D84AE9"/>
    <w:rsid w:val="00D9124E"/>
    <w:rsid w:val="00DC00EF"/>
    <w:rsid w:val="00DC1734"/>
    <w:rsid w:val="00DC503D"/>
    <w:rsid w:val="00DE34CF"/>
    <w:rsid w:val="00E13F3D"/>
    <w:rsid w:val="00E34898"/>
    <w:rsid w:val="00EB09B7"/>
    <w:rsid w:val="00EE7D7C"/>
    <w:rsid w:val="00F25D98"/>
    <w:rsid w:val="00F300FB"/>
    <w:rsid w:val="00FB5E3D"/>
    <w:rsid w:val="00FB6386"/>
    <w:rsid w:val="032AB760"/>
    <w:rsid w:val="043935D6"/>
    <w:rsid w:val="0DCF4736"/>
    <w:rsid w:val="16356AF0"/>
    <w:rsid w:val="2841166C"/>
    <w:rsid w:val="29673C78"/>
    <w:rsid w:val="359B698D"/>
    <w:rsid w:val="376B7C37"/>
    <w:rsid w:val="3EB7C8FC"/>
    <w:rsid w:val="3EBD4E8D"/>
    <w:rsid w:val="40CB06A7"/>
    <w:rsid w:val="497A0049"/>
    <w:rsid w:val="511E7689"/>
    <w:rsid w:val="53AD5EE5"/>
    <w:rsid w:val="5FCA1E36"/>
    <w:rsid w:val="645B1AC8"/>
    <w:rsid w:val="6BFBBB5D"/>
    <w:rsid w:val="6D1C146C"/>
    <w:rsid w:val="6E8A5702"/>
    <w:rsid w:val="77F13D7A"/>
    <w:rsid w:val="7BDD5D9A"/>
    <w:rsid w:val="7BFF6EEF"/>
    <w:rsid w:val="7E3316A2"/>
    <w:rsid w:val="7EFFA8F1"/>
    <w:rsid w:val="7FAF7A31"/>
    <w:rsid w:val="7FE4E503"/>
    <w:rsid w:val="7FFE1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E20EC9"/>
  <w15:docId w15:val="{8A82399A-5CFC-488D-BABB-5E9A7CCE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3"/>
    <w:next w:val="a"/>
    <w:qFormat/>
    <w:pPr>
      <w:ind w:left="1418" w:hanging="1418"/>
    </w:pPr>
  </w:style>
  <w:style w:type="paragraph" w:styleId="33">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4">
    <w:name w:val="List Number 2"/>
    <w:basedOn w:val="a5"/>
    <w:qFormat/>
    <w:pPr>
      <w:ind w:left="851"/>
    </w:pPr>
  </w:style>
  <w:style w:type="paragraph" w:styleId="a5">
    <w:name w:val="List Number"/>
    <w:basedOn w:val="a3"/>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6"/>
    <w:link w:val="26"/>
    <w:qFormat/>
    <w:pPr>
      <w:ind w:left="851"/>
    </w:pPr>
  </w:style>
  <w:style w:type="paragraph" w:styleId="a6">
    <w:name w:val="List Bullet"/>
    <w:aliases w:val="UL"/>
    <w:basedOn w:val="a3"/>
    <w:link w:val="a7"/>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52">
    <w:name w:val="List Bullet 5"/>
    <w:basedOn w:val="43"/>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aliases w:val="footer odd,footer,fo,pie de página"/>
    <w:basedOn w:val="af"/>
    <w:link w:val="af0"/>
    <w:qFormat/>
    <w:pPr>
      <w:jc w:val="center"/>
    </w:pPr>
    <w:rPr>
      <w:i/>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link w:val="af1"/>
    <w:qFormat/>
    <w:pPr>
      <w:widowControl w:val="0"/>
    </w:pPr>
    <w:rPr>
      <w:rFonts w:ascii="Arial" w:eastAsia="Times New Roman" w:hAnsi="Arial"/>
      <w:b/>
      <w:sz w:val="18"/>
      <w:lang w:val="en-GB" w:eastAsia="en-US"/>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4">
    <w:name w:val="annotation subject"/>
    <w:basedOn w:val="aa"/>
    <w:next w:val="aa"/>
    <w:link w:val="af5"/>
    <w:uiPriority w:val="99"/>
    <w:qFormat/>
    <w:rPr>
      <w:b/>
      <w:bCs/>
    </w:r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Zchn"/>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paragraph" w:customStyle="1" w:styleId="Separation">
    <w:name w:val="Separation"/>
    <w:basedOn w:val="1"/>
    <w:next w:val="a"/>
    <w:uiPriority w:val="99"/>
    <w:qFormat/>
    <w:pPr>
      <w:pBdr>
        <w:top w:val="none" w:sz="0" w:space="0" w:color="auto"/>
      </w:pBdr>
    </w:pPr>
    <w:rPr>
      <w:b/>
      <w:color w:val="0000FF"/>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452511"/>
    <w:rPr>
      <w:rFonts w:ascii="Arial" w:eastAsia="Times New Roman"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452511"/>
    <w:rPr>
      <w:rFonts w:ascii="Arial" w:eastAsia="Times New Roman" w:hAnsi="Arial"/>
      <w:sz w:val="3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basedOn w:val="a0"/>
    <w:link w:val="30"/>
    <w:rsid w:val="00452511"/>
    <w:rPr>
      <w:rFonts w:ascii="Arial" w:eastAsia="Times New Rom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452511"/>
    <w:rPr>
      <w:rFonts w:ascii="Arial" w:eastAsia="Times New Roman"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452511"/>
    <w:rPr>
      <w:rFonts w:ascii="Arial" w:eastAsia="Times New Roman" w:hAnsi="Arial"/>
      <w:sz w:val="22"/>
      <w:lang w:val="en-GB" w:eastAsia="en-US"/>
    </w:rPr>
  </w:style>
  <w:style w:type="character" w:customStyle="1" w:styleId="60">
    <w:name w:val="見出し 6 (文字)"/>
    <w:aliases w:val="T1 (文字),Header 6 (文字)"/>
    <w:basedOn w:val="a0"/>
    <w:link w:val="6"/>
    <w:rsid w:val="00452511"/>
    <w:rPr>
      <w:rFonts w:ascii="Arial" w:eastAsia="Times New Roman" w:hAnsi="Arial"/>
      <w:lang w:val="en-GB" w:eastAsia="en-US"/>
    </w:rPr>
  </w:style>
  <w:style w:type="character" w:customStyle="1" w:styleId="70">
    <w:name w:val="見出し 7 (文字)"/>
    <w:aliases w:val="L7 (文字),Header 7 (文字)"/>
    <w:basedOn w:val="a0"/>
    <w:link w:val="7"/>
    <w:rsid w:val="00452511"/>
    <w:rPr>
      <w:rFonts w:ascii="Arial" w:eastAsia="Times New Roman" w:hAnsi="Arial"/>
      <w:lang w:val="en-GB" w:eastAsia="en-US"/>
    </w:rPr>
  </w:style>
  <w:style w:type="character" w:customStyle="1" w:styleId="80">
    <w:name w:val="見出し 8 (文字)"/>
    <w:basedOn w:val="a0"/>
    <w:link w:val="8"/>
    <w:rsid w:val="00452511"/>
    <w:rPr>
      <w:rFonts w:ascii="Arial" w:eastAsia="Times New Roman" w:hAnsi="Arial"/>
      <w:sz w:val="36"/>
      <w:lang w:val="en-GB" w:eastAsia="en-US"/>
    </w:rPr>
  </w:style>
  <w:style w:type="character" w:customStyle="1" w:styleId="90">
    <w:name w:val="見出し 9 (文字)"/>
    <w:aliases w:val="Figure Heading (文字),FH (文字)"/>
    <w:basedOn w:val="a0"/>
    <w:link w:val="9"/>
    <w:rsid w:val="00452511"/>
    <w:rPr>
      <w:rFonts w:ascii="Arial" w:eastAsia="Times New Roman" w:hAnsi="Arial"/>
      <w:sz w:val="36"/>
      <w:lang w:val="en-GB" w:eastAsia="en-US"/>
    </w:rPr>
  </w:style>
  <w:style w:type="character" w:customStyle="1" w:styleId="af1">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f"/>
    <w:rsid w:val="00452511"/>
    <w:rPr>
      <w:rFonts w:ascii="Arial" w:eastAsia="Times New Roman" w:hAnsi="Arial"/>
      <w:b/>
      <w:sz w:val="18"/>
      <w:lang w:val="en-GB" w:eastAsia="en-US"/>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f2"/>
    <w:rsid w:val="00452511"/>
    <w:rPr>
      <w:rFonts w:ascii="Times New Roman" w:eastAsia="Times New Roman" w:hAnsi="Times New Roman"/>
      <w:sz w:val="16"/>
      <w:lang w:val="en-GB" w:eastAsia="en-US"/>
    </w:rPr>
  </w:style>
  <w:style w:type="character" w:customStyle="1" w:styleId="af0">
    <w:name w:val="フッター (文字)"/>
    <w:aliases w:val="footer odd (文字),footer (文字),fo (文字),pie de página (文字)"/>
    <w:basedOn w:val="a0"/>
    <w:link w:val="ae"/>
    <w:rsid w:val="00452511"/>
    <w:rPr>
      <w:rFonts w:ascii="Arial" w:eastAsia="Times New Roman" w:hAnsi="Arial"/>
      <w:b/>
      <w:i/>
      <w:sz w:val="18"/>
      <w:lang w:val="en-GB" w:eastAsia="en-US"/>
    </w:rPr>
  </w:style>
  <w:style w:type="character" w:customStyle="1" w:styleId="ab">
    <w:name w:val="コメント文字列 (文字)"/>
    <w:basedOn w:val="a0"/>
    <w:link w:val="aa"/>
    <w:uiPriority w:val="99"/>
    <w:qFormat/>
    <w:rsid w:val="00452511"/>
    <w:rPr>
      <w:rFonts w:ascii="Times New Roman" w:eastAsia="Times New Roman" w:hAnsi="Times New Roman"/>
      <w:lang w:val="en-GB" w:eastAsia="en-US"/>
    </w:rPr>
  </w:style>
  <w:style w:type="character" w:customStyle="1" w:styleId="ad">
    <w:name w:val="吹き出し (文字)"/>
    <w:basedOn w:val="a0"/>
    <w:link w:val="ac"/>
    <w:uiPriority w:val="99"/>
    <w:rsid w:val="00452511"/>
    <w:rPr>
      <w:rFonts w:ascii="Tahoma" w:eastAsia="Times New Roman" w:hAnsi="Tahoma" w:cs="Tahoma"/>
      <w:sz w:val="16"/>
      <w:szCs w:val="16"/>
      <w:lang w:val="en-GB" w:eastAsia="en-US"/>
    </w:rPr>
  </w:style>
  <w:style w:type="character" w:customStyle="1" w:styleId="af5">
    <w:name w:val="コメント内容 (文字)"/>
    <w:basedOn w:val="ab"/>
    <w:link w:val="af4"/>
    <w:uiPriority w:val="99"/>
    <w:rsid w:val="00452511"/>
    <w:rPr>
      <w:rFonts w:ascii="Times New Roman" w:eastAsia="Times New Roman" w:hAnsi="Times New Roman"/>
      <w:b/>
      <w:bCs/>
      <w:lang w:val="en-GB" w:eastAsia="en-US"/>
    </w:rPr>
  </w:style>
  <w:style w:type="character" w:customStyle="1" w:styleId="a9">
    <w:name w:val="見出しマップ (文字)"/>
    <w:basedOn w:val="a0"/>
    <w:link w:val="a8"/>
    <w:uiPriority w:val="99"/>
    <w:rsid w:val="00452511"/>
    <w:rPr>
      <w:rFonts w:ascii="Tahoma" w:eastAsia="Times New Roman" w:hAnsi="Tahoma" w:cs="Tahoma"/>
      <w:shd w:val="clear" w:color="auto" w:fill="000080"/>
      <w:lang w:val="en-GB" w:eastAsia="en-US"/>
    </w:rPr>
  </w:style>
  <w:style w:type="character" w:customStyle="1" w:styleId="CRCoverPageChar">
    <w:name w:val="CR Cover Page Char"/>
    <w:link w:val="CRCoverPage"/>
    <w:qFormat/>
    <w:rsid w:val="00452511"/>
    <w:rPr>
      <w:rFonts w:ascii="Arial" w:eastAsia="Times New Roman" w:hAnsi="Arial"/>
      <w:lang w:val="en-GB" w:eastAsia="en-US"/>
    </w:rPr>
  </w:style>
  <w:style w:type="character" w:customStyle="1" w:styleId="H6Char">
    <w:name w:val="H6 Char"/>
    <w:link w:val="H6"/>
    <w:qFormat/>
    <w:locked/>
    <w:rsid w:val="00452511"/>
    <w:rPr>
      <w:rFonts w:ascii="Arial" w:eastAsia="Times New Roman" w:hAnsi="Arial"/>
      <w:lang w:val="en-GB" w:eastAsia="en-US"/>
    </w:rPr>
  </w:style>
  <w:style w:type="character" w:customStyle="1" w:styleId="EQChar">
    <w:name w:val="EQ Char"/>
    <w:link w:val="EQ"/>
    <w:qFormat/>
    <w:rsid w:val="00452511"/>
    <w:rPr>
      <w:rFonts w:ascii="Times New Roman" w:eastAsia="Times New Roman" w:hAnsi="Times New Roman"/>
      <w:lang w:val="en-GB" w:eastAsia="en-US"/>
    </w:rPr>
  </w:style>
  <w:style w:type="character" w:customStyle="1" w:styleId="NOChar">
    <w:name w:val="NO Char"/>
    <w:link w:val="NO"/>
    <w:qFormat/>
    <w:rsid w:val="00452511"/>
    <w:rPr>
      <w:rFonts w:ascii="Times New Roman" w:eastAsia="Times New Roman" w:hAnsi="Times New Roman"/>
      <w:lang w:val="en-GB" w:eastAsia="en-US"/>
    </w:rPr>
  </w:style>
  <w:style w:type="character" w:customStyle="1" w:styleId="TALChar">
    <w:name w:val="TAL Char"/>
    <w:link w:val="TAL"/>
    <w:qFormat/>
    <w:rsid w:val="00452511"/>
    <w:rPr>
      <w:rFonts w:ascii="Arial" w:eastAsia="Times New Roman" w:hAnsi="Arial"/>
      <w:sz w:val="18"/>
      <w:lang w:val="en-GB" w:eastAsia="en-US"/>
    </w:rPr>
  </w:style>
  <w:style w:type="character" w:customStyle="1" w:styleId="TACCar">
    <w:name w:val="TAC Car"/>
    <w:link w:val="TAC"/>
    <w:qFormat/>
    <w:locked/>
    <w:rsid w:val="00452511"/>
    <w:rPr>
      <w:rFonts w:ascii="Arial" w:eastAsia="Times New Roman" w:hAnsi="Arial"/>
      <w:sz w:val="18"/>
      <w:lang w:val="en-GB" w:eastAsia="en-US"/>
    </w:rPr>
  </w:style>
  <w:style w:type="character" w:customStyle="1" w:styleId="TAHCar">
    <w:name w:val="TAH Car"/>
    <w:link w:val="TAH"/>
    <w:qFormat/>
    <w:locked/>
    <w:rsid w:val="00452511"/>
    <w:rPr>
      <w:rFonts w:ascii="Arial" w:eastAsia="Times New Roman" w:hAnsi="Arial"/>
      <w:b/>
      <w:sz w:val="18"/>
      <w:lang w:val="en-GB" w:eastAsia="en-US"/>
    </w:rPr>
  </w:style>
  <w:style w:type="character" w:customStyle="1" w:styleId="EXChar">
    <w:name w:val="EX Char"/>
    <w:link w:val="EX"/>
    <w:qFormat/>
    <w:locked/>
    <w:rsid w:val="00452511"/>
    <w:rPr>
      <w:rFonts w:ascii="Times New Roman" w:eastAsia="Times New Roman" w:hAnsi="Times New Roman"/>
      <w:lang w:val="en-GB" w:eastAsia="en-US"/>
    </w:rPr>
  </w:style>
  <w:style w:type="character" w:customStyle="1" w:styleId="B1Zchn">
    <w:name w:val="B1 Zchn"/>
    <w:link w:val="B10"/>
    <w:qFormat/>
    <w:rsid w:val="00452511"/>
    <w:rPr>
      <w:rFonts w:ascii="Times New Roman" w:eastAsia="Times New Roman" w:hAnsi="Times New Roman"/>
      <w:lang w:val="en-GB" w:eastAsia="en-US"/>
    </w:rPr>
  </w:style>
  <w:style w:type="character" w:customStyle="1" w:styleId="EditorsNoteChar">
    <w:name w:val="Editor's Note Char"/>
    <w:link w:val="EditorsNote"/>
    <w:qFormat/>
    <w:locked/>
    <w:rsid w:val="00452511"/>
    <w:rPr>
      <w:rFonts w:ascii="Times New Roman" w:eastAsia="Times New Roman" w:hAnsi="Times New Roman"/>
      <w:color w:val="FF0000"/>
      <w:lang w:val="en-GB" w:eastAsia="en-US"/>
    </w:rPr>
  </w:style>
  <w:style w:type="character" w:customStyle="1" w:styleId="THChar">
    <w:name w:val="TH Char"/>
    <w:link w:val="TH"/>
    <w:qFormat/>
    <w:locked/>
    <w:rsid w:val="00452511"/>
    <w:rPr>
      <w:rFonts w:ascii="Arial" w:eastAsia="Times New Roman" w:hAnsi="Arial"/>
      <w:b/>
      <w:lang w:val="en-GB" w:eastAsia="en-US"/>
    </w:rPr>
  </w:style>
  <w:style w:type="character" w:customStyle="1" w:styleId="TANChar">
    <w:name w:val="TAN Char"/>
    <w:link w:val="TAN"/>
    <w:qFormat/>
    <w:rsid w:val="00452511"/>
    <w:rPr>
      <w:rFonts w:ascii="Arial" w:eastAsia="Times New Roman" w:hAnsi="Arial"/>
      <w:sz w:val="18"/>
      <w:lang w:val="en-GB" w:eastAsia="en-US"/>
    </w:rPr>
  </w:style>
  <w:style w:type="character" w:customStyle="1" w:styleId="TFChar">
    <w:name w:val="TF Char"/>
    <w:link w:val="TF"/>
    <w:qFormat/>
    <w:rsid w:val="00452511"/>
    <w:rPr>
      <w:rFonts w:ascii="Arial" w:eastAsia="Times New Roman" w:hAnsi="Arial"/>
      <w:b/>
      <w:lang w:val="en-GB" w:eastAsia="en-US"/>
    </w:rPr>
  </w:style>
  <w:style w:type="character" w:customStyle="1" w:styleId="B2Char">
    <w:name w:val="B2 Char"/>
    <w:link w:val="B20"/>
    <w:qFormat/>
    <w:rsid w:val="00452511"/>
    <w:rPr>
      <w:rFonts w:ascii="Times New Roman" w:eastAsia="Times New Roman" w:hAnsi="Times New Roman"/>
      <w:lang w:val="en-GB" w:eastAsia="en-US"/>
    </w:rPr>
  </w:style>
  <w:style w:type="character" w:customStyle="1" w:styleId="B2Car">
    <w:name w:val="B2 Car"/>
    <w:rsid w:val="00452511"/>
    <w:rPr>
      <w:lang w:val="en-GB" w:eastAsia="en-US"/>
    </w:rPr>
  </w:style>
  <w:style w:type="paragraph" w:styleId="afa">
    <w:name w:val="Revision"/>
    <w:hidden/>
    <w:uiPriority w:val="99"/>
    <w:rsid w:val="00452511"/>
    <w:rPr>
      <w:rFonts w:ascii="Times New Roman" w:hAnsi="Times New Roman"/>
      <w:lang w:val="en-GB" w:eastAsia="en-US"/>
    </w:rPr>
  </w:style>
  <w:style w:type="character" w:customStyle="1" w:styleId="B1Char">
    <w:name w:val="B1 Char"/>
    <w:qFormat/>
    <w:rsid w:val="00452511"/>
    <w:rPr>
      <w:lang w:val="en-GB" w:eastAsia="en-US"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45251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locked/>
    <w:rsid w:val="00452511"/>
    <w:rPr>
      <w:rFonts w:ascii="Calibri" w:eastAsia="Calibri" w:hAnsi="Calibri"/>
      <w:sz w:val="22"/>
      <w:szCs w:val="22"/>
      <w:lang w:val="en-GB" w:eastAsia="en-GB"/>
    </w:rPr>
  </w:style>
  <w:style w:type="paragraph" w:styleId="Web">
    <w:name w:val="Normal (Web)"/>
    <w:basedOn w:val="a"/>
    <w:uiPriority w:val="99"/>
    <w:unhideWhenUsed/>
    <w:qFormat/>
    <w:rsid w:val="004525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452511"/>
  </w:style>
  <w:style w:type="character" w:customStyle="1" w:styleId="TALCar">
    <w:name w:val="TAL Car"/>
    <w:qFormat/>
    <w:rsid w:val="00452511"/>
    <w:rPr>
      <w:rFonts w:ascii="Arial" w:eastAsia="SimSun" w:hAnsi="Arial" w:cs="Times New Roman"/>
      <w:sz w:val="18"/>
      <w:szCs w:val="20"/>
      <w:lang w:val="en-GB"/>
    </w:rPr>
  </w:style>
  <w:style w:type="character" w:customStyle="1" w:styleId="UnresolvedMention1">
    <w:name w:val="Unresolved Mention1"/>
    <w:uiPriority w:val="99"/>
    <w:unhideWhenUsed/>
    <w:rsid w:val="00452511"/>
    <w:rPr>
      <w:color w:val="605E5C"/>
      <w:shd w:val="clear" w:color="auto" w:fill="E1DFDD"/>
    </w:rPr>
  </w:style>
  <w:style w:type="paragraph" w:styleId="afd">
    <w:name w:val="Body Text Indent"/>
    <w:basedOn w:val="a"/>
    <w:link w:val="afe"/>
    <w:uiPriority w:val="99"/>
    <w:rsid w:val="00452511"/>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452511"/>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45251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52511"/>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45251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452511"/>
    <w:pPr>
      <w:overflowPunct w:val="0"/>
      <w:autoSpaceDE w:val="0"/>
      <w:autoSpaceDN w:val="0"/>
      <w:adjustRightInd w:val="0"/>
      <w:spacing w:after="12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uiPriority w:val="99"/>
    <w:rsid w:val="00452511"/>
    <w:rPr>
      <w:rFonts w:ascii="Times New Roman" w:eastAsia="SimSun" w:hAnsi="Times New Roman"/>
      <w:lang w:val="en-GB" w:eastAsia="en-GB"/>
    </w:rPr>
  </w:style>
  <w:style w:type="paragraph" w:styleId="aff4">
    <w:name w:val="Plain Text"/>
    <w:basedOn w:val="a"/>
    <w:link w:val="aff5"/>
    <w:uiPriority w:val="99"/>
    <w:rsid w:val="0045251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書式なし (文字)"/>
    <w:basedOn w:val="a0"/>
    <w:link w:val="aff4"/>
    <w:uiPriority w:val="99"/>
    <w:rsid w:val="00452511"/>
    <w:rPr>
      <w:rFonts w:ascii="Courier New" w:eastAsia="PMingLiU" w:hAnsi="Courier New"/>
      <w:kern w:val="2"/>
      <w:sz w:val="24"/>
      <w:szCs w:val="22"/>
      <w:lang w:val="nb-NO" w:eastAsia="zh-TW"/>
    </w:rPr>
  </w:style>
  <w:style w:type="character" w:customStyle="1" w:styleId="msoins0">
    <w:name w:val="msoins"/>
    <w:rsid w:val="00452511"/>
  </w:style>
  <w:style w:type="character" w:customStyle="1" w:styleId="B2Char1">
    <w:name w:val="B2 Char1"/>
    <w:rsid w:val="00452511"/>
    <w:rPr>
      <w:rFonts w:ascii="Times New Roman" w:hAnsi="Times New Roman"/>
      <w:lang w:val="en-GB"/>
    </w:rPr>
  </w:style>
  <w:style w:type="paragraph" w:customStyle="1" w:styleId="FL">
    <w:name w:val="FL"/>
    <w:basedOn w:val="a"/>
    <w:uiPriority w:val="99"/>
    <w:rsid w:val="0045251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452511"/>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52511"/>
    <w:rPr>
      <w:rFonts w:ascii="Times New Roman" w:eastAsia="Times New Roman" w:hAnsi="Times New Roman"/>
      <w:lang w:val="en-GB" w:eastAsia="en-GB"/>
    </w:rPr>
  </w:style>
  <w:style w:type="paragraph" w:customStyle="1" w:styleId="TAJ">
    <w:name w:val="TAJ"/>
    <w:basedOn w:val="TH"/>
    <w:uiPriority w:val="99"/>
    <w:rsid w:val="00452511"/>
    <w:pPr>
      <w:overflowPunct w:val="0"/>
      <w:autoSpaceDE w:val="0"/>
      <w:autoSpaceDN w:val="0"/>
      <w:adjustRightInd w:val="0"/>
      <w:textAlignment w:val="baseline"/>
    </w:pPr>
    <w:rPr>
      <w:lang w:eastAsia="en-GB"/>
    </w:rPr>
  </w:style>
  <w:style w:type="paragraph" w:customStyle="1" w:styleId="Guidance">
    <w:name w:val="Guidance"/>
    <w:basedOn w:val="a"/>
    <w:uiPriority w:val="99"/>
    <w:rsid w:val="00452511"/>
    <w:pPr>
      <w:overflowPunct w:val="0"/>
      <w:autoSpaceDE w:val="0"/>
      <w:autoSpaceDN w:val="0"/>
      <w:adjustRightInd w:val="0"/>
      <w:textAlignment w:val="baseline"/>
    </w:pPr>
    <w:rPr>
      <w:i/>
      <w:color w:val="0000FF"/>
      <w:lang w:eastAsia="en-GB"/>
    </w:rPr>
  </w:style>
  <w:style w:type="character" w:customStyle="1" w:styleId="26">
    <w:name w:val="箇条書き 2 (文字)"/>
    <w:aliases w:val="lb2 (文字)"/>
    <w:link w:val="25"/>
    <w:rsid w:val="00452511"/>
    <w:rPr>
      <w:rFonts w:ascii="Times New Roman" w:eastAsia="Times New Roman" w:hAnsi="Times New Roman"/>
      <w:lang w:val="en-GB" w:eastAsia="en-US"/>
    </w:rPr>
  </w:style>
  <w:style w:type="character" w:customStyle="1" w:styleId="EditorsNoteCarCar">
    <w:name w:val="Editor's Note Car Car"/>
    <w:rsid w:val="00452511"/>
    <w:rPr>
      <w:rFonts w:eastAsia="Times New Roman"/>
      <w:color w:val="FF0000"/>
    </w:rPr>
  </w:style>
  <w:style w:type="character" w:styleId="aff6">
    <w:name w:val="page number"/>
    <w:qFormat/>
    <w:rsid w:val="00452511"/>
  </w:style>
  <w:style w:type="character" w:customStyle="1" w:styleId="TAL0">
    <w:name w:val="TAL (文字)"/>
    <w:qFormat/>
    <w:locked/>
    <w:rsid w:val="00452511"/>
    <w:rPr>
      <w:rFonts w:ascii="Arial" w:eastAsia="Times New Roman" w:hAnsi="Arial" w:cs="Arial"/>
      <w:sz w:val="18"/>
    </w:rPr>
  </w:style>
  <w:style w:type="paragraph" w:customStyle="1" w:styleId="TALCharChar">
    <w:name w:val="TAL Char Char"/>
    <w:basedOn w:val="a"/>
    <w:link w:val="TALCharCharChar"/>
    <w:rsid w:val="004525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52511"/>
    <w:rPr>
      <w:rFonts w:ascii="Arial" w:eastAsia="Calibri Light" w:hAnsi="Arial"/>
      <w:sz w:val="18"/>
      <w:lang w:val="x-none"/>
    </w:rPr>
  </w:style>
  <w:style w:type="character" w:customStyle="1" w:styleId="apple-converted-space">
    <w:name w:val="apple-converted-space"/>
    <w:qFormat/>
    <w:rsid w:val="00452511"/>
  </w:style>
  <w:style w:type="paragraph" w:customStyle="1" w:styleId="msonormal0">
    <w:name w:val="msonormal"/>
    <w:basedOn w:val="a"/>
    <w:uiPriority w:val="99"/>
    <w:rsid w:val="0045251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52511"/>
    <w:rPr>
      <w:rFonts w:ascii="Times New Roman" w:eastAsia="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52511"/>
    <w:rPr>
      <w:rFonts w:ascii="Arial" w:hAnsi="Arial"/>
      <w:sz w:val="28"/>
      <w:lang w:val="en-GB" w:eastAsia="en-US"/>
    </w:rPr>
  </w:style>
  <w:style w:type="character" w:customStyle="1" w:styleId="B4Char">
    <w:name w:val="B4 Char"/>
    <w:link w:val="B4"/>
    <w:qFormat/>
    <w:rsid w:val="00452511"/>
    <w:rPr>
      <w:rFonts w:ascii="Times New Roman" w:eastAsia="Times New Roman" w:hAnsi="Times New Roman"/>
      <w:lang w:val="en-GB" w:eastAsia="en-US"/>
    </w:rPr>
  </w:style>
  <w:style w:type="character" w:customStyle="1" w:styleId="a4">
    <w:name w:val="一覧 (文字)"/>
    <w:link w:val="a3"/>
    <w:rsid w:val="00452511"/>
    <w:rPr>
      <w:rFonts w:ascii="Times New Roman" w:eastAsia="Times New Roman" w:hAnsi="Times New Roman"/>
      <w:lang w:val="en-GB" w:eastAsia="en-US"/>
    </w:rPr>
  </w:style>
  <w:style w:type="character" w:customStyle="1" w:styleId="a7">
    <w:name w:val="箇条書き (文字)"/>
    <w:aliases w:val="UL (文字)"/>
    <w:link w:val="a6"/>
    <w:rsid w:val="00452511"/>
    <w:rPr>
      <w:rFonts w:ascii="Times New Roman" w:eastAsia="Times New Roman" w:hAnsi="Times New Roman"/>
      <w:lang w:val="en-GB" w:eastAsia="en-US"/>
    </w:rPr>
  </w:style>
  <w:style w:type="character" w:customStyle="1" w:styleId="35">
    <w:name w:val="箇条書き 3 (文字)"/>
    <w:link w:val="34"/>
    <w:rsid w:val="00452511"/>
    <w:rPr>
      <w:rFonts w:ascii="Times New Roman" w:eastAsia="Times New Roman" w:hAnsi="Times New Roman"/>
      <w:lang w:val="en-GB" w:eastAsia="en-US"/>
    </w:rPr>
  </w:style>
  <w:style w:type="character" w:customStyle="1" w:styleId="22">
    <w:name w:val="一覧 2 (文字)"/>
    <w:link w:val="21"/>
    <w:rsid w:val="00452511"/>
    <w:rPr>
      <w:rFonts w:ascii="Times New Roman" w:eastAsia="Times New Roman" w:hAnsi="Times New Roman"/>
      <w:lang w:val="en-GB" w:eastAsia="en-US"/>
    </w:rPr>
  </w:style>
  <w:style w:type="paragraph" w:styleId="aff7">
    <w:name w:val="index heading"/>
    <w:basedOn w:val="a"/>
    <w:next w:val="a"/>
    <w:rsid w:val="00452511"/>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45251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452511"/>
    <w:rPr>
      <w:rFonts w:ascii="Times New Roman" w:eastAsia="SimSun" w:hAnsi="Times New Roman"/>
      <w:b/>
      <w:bCs/>
      <w:lang w:val="en-GB" w:eastAsia="en-GB"/>
    </w:rPr>
  </w:style>
  <w:style w:type="paragraph" w:customStyle="1" w:styleId="tabletext">
    <w:name w:val="table text"/>
    <w:basedOn w:val="a"/>
    <w:next w:val="table"/>
    <w:rsid w:val="0045251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45251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
    <w:rsid w:val="0045251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
    <w:rsid w:val="0045251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45251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4525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452511"/>
    <w:rPr>
      <w:rFonts w:ascii="Arial" w:hAnsi="Arial"/>
      <w:lang w:val="en-GB" w:eastAsia="en-US"/>
    </w:rPr>
  </w:style>
  <w:style w:type="paragraph" w:customStyle="1" w:styleId="textintend1">
    <w:name w:val="text intend 1"/>
    <w:basedOn w:val="text"/>
    <w:rsid w:val="00452511"/>
    <w:pPr>
      <w:widowControl/>
      <w:tabs>
        <w:tab w:val="num" w:pos="992"/>
      </w:tabs>
      <w:spacing w:after="120"/>
      <w:ind w:left="992" w:hanging="425"/>
    </w:pPr>
    <w:rPr>
      <w:lang w:val="en-US"/>
    </w:rPr>
  </w:style>
  <w:style w:type="paragraph" w:customStyle="1" w:styleId="textintend2">
    <w:name w:val="text intend 2"/>
    <w:basedOn w:val="text"/>
    <w:rsid w:val="00452511"/>
    <w:pPr>
      <w:widowControl/>
      <w:tabs>
        <w:tab w:val="num" w:pos="1418"/>
      </w:tabs>
      <w:spacing w:after="120"/>
      <w:ind w:left="1418" w:hanging="426"/>
    </w:pPr>
    <w:rPr>
      <w:lang w:val="en-US"/>
    </w:rPr>
  </w:style>
  <w:style w:type="paragraph" w:customStyle="1" w:styleId="textintend3">
    <w:name w:val="text intend 3"/>
    <w:basedOn w:val="text"/>
    <w:rsid w:val="00452511"/>
    <w:pPr>
      <w:widowControl/>
      <w:tabs>
        <w:tab w:val="num" w:pos="1843"/>
      </w:tabs>
      <w:spacing w:after="120"/>
      <w:ind w:left="1843" w:hanging="425"/>
    </w:pPr>
    <w:rPr>
      <w:lang w:val="en-US"/>
    </w:rPr>
  </w:style>
  <w:style w:type="paragraph" w:customStyle="1" w:styleId="normalpuce">
    <w:name w:val="normal puce"/>
    <w:basedOn w:val="a"/>
    <w:rsid w:val="0045251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8">
    <w:name w:val="Body Text 2"/>
    <w:basedOn w:val="a"/>
    <w:link w:val="29"/>
    <w:rsid w:val="00452511"/>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452511"/>
    <w:rPr>
      <w:rFonts w:ascii="Times New Roman" w:hAnsi="Times New Roman"/>
      <w:sz w:val="24"/>
      <w:lang w:val="en-GB" w:eastAsia="en-GB"/>
    </w:rPr>
  </w:style>
  <w:style w:type="paragraph" w:customStyle="1" w:styleId="para">
    <w:name w:val="para"/>
    <w:basedOn w:val="a"/>
    <w:rsid w:val="00452511"/>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452511"/>
    <w:rPr>
      <w:noProof w:val="0"/>
      <w:vanish w:val="0"/>
      <w:color w:val="FF0000"/>
      <w:lang w:eastAsia="en-US"/>
    </w:rPr>
  </w:style>
  <w:style w:type="paragraph" w:customStyle="1" w:styleId="MTDisplayEquation">
    <w:name w:val="MTDisplayEquation"/>
    <w:basedOn w:val="a"/>
    <w:rsid w:val="00452511"/>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452511"/>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452511"/>
    <w:rPr>
      <w:rFonts w:ascii="Times New Roman" w:hAnsi="Times New Roman"/>
      <w:lang w:val="en-GB" w:eastAsia="en-GB"/>
    </w:rPr>
  </w:style>
  <w:style w:type="paragraph" w:customStyle="1" w:styleId="List1">
    <w:name w:val="List1"/>
    <w:basedOn w:val="a"/>
    <w:rsid w:val="0045251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452511"/>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452511"/>
    <w:rPr>
      <w:rFonts w:ascii="Times New Roman" w:hAnsi="Times New Roman"/>
      <w:b/>
      <w:i/>
      <w:lang w:val="en-GB" w:eastAsia="en-GB"/>
    </w:rPr>
  </w:style>
  <w:style w:type="paragraph" w:customStyle="1" w:styleId="TdocText">
    <w:name w:val="Tdoc_Text"/>
    <w:basedOn w:val="a"/>
    <w:rsid w:val="0045251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
    <w:rsid w:val="0045251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rsid w:val="00452511"/>
    <w:rPr>
      <w:rFonts w:ascii="Bookman" w:hAnsi="Bookman"/>
      <w:position w:val="6"/>
      <w:sz w:val="18"/>
    </w:rPr>
  </w:style>
  <w:style w:type="paragraph" w:customStyle="1" w:styleId="References">
    <w:name w:val="References"/>
    <w:basedOn w:val="a"/>
    <w:rsid w:val="00452511"/>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rsid w:val="0045251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eastAsia="zh-CN"/>
    </w:rPr>
  </w:style>
  <w:style w:type="character" w:customStyle="1" w:styleId="NOChar1">
    <w:name w:val="NO Char1"/>
    <w:qFormat/>
    <w:rsid w:val="00452511"/>
    <w:rPr>
      <w:rFonts w:eastAsia="ＭＳ 明朝"/>
      <w:lang w:val="en-GB" w:eastAsia="en-US" w:bidi="ar-SA"/>
    </w:rPr>
  </w:style>
  <w:style w:type="character" w:customStyle="1" w:styleId="B1Char1">
    <w:name w:val="B1 Char1"/>
    <w:qFormat/>
    <w:rsid w:val="00452511"/>
    <w:rPr>
      <w:rFonts w:eastAsia="ＭＳ 明朝"/>
      <w:lang w:val="en-GB" w:eastAsia="en-US" w:bidi="ar-SA"/>
    </w:rPr>
  </w:style>
  <w:style w:type="paragraph" w:customStyle="1" w:styleId="TableText0">
    <w:name w:val="TableText"/>
    <w:basedOn w:val="afd"/>
    <w:rsid w:val="00452511"/>
    <w:pPr>
      <w:keepNext/>
      <w:keepLines/>
      <w:spacing w:after="180"/>
      <w:ind w:left="0"/>
      <w:jc w:val="center"/>
    </w:pPr>
    <w:rPr>
      <w:rFonts w:eastAsia="ＭＳ 明朝"/>
      <w:snapToGrid w:val="0"/>
      <w:kern w:val="2"/>
    </w:rPr>
  </w:style>
  <w:style w:type="paragraph" w:customStyle="1" w:styleId="CharCharCharChar1">
    <w:name w:val="Char Char Char Char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ff2"/>
    <w:autoRedefine/>
    <w:rsid w:val="004525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52511"/>
    <w:rPr>
      <w:rFonts w:eastAsia="SimSun"/>
      <w:i/>
      <w:color w:val="0000FF"/>
      <w:lang w:val="en-GB" w:eastAsia="en-US"/>
    </w:rPr>
  </w:style>
  <w:style w:type="paragraph" w:customStyle="1" w:styleId="Bulletedo1">
    <w:name w:val="Bulleted o 1"/>
    <w:basedOn w:val="a"/>
    <w:uiPriority w:val="99"/>
    <w:rsid w:val="0045251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aff8">
    <w:name w:val="TOC Heading"/>
    <w:basedOn w:val="1"/>
    <w:next w:val="a"/>
    <w:uiPriority w:val="39"/>
    <w:unhideWhenUsed/>
    <w:qFormat/>
    <w:rsid w:val="004525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9">
    <w:name w:val="Strong"/>
    <w:aliases w:val="Level 2"/>
    <w:qFormat/>
    <w:rsid w:val="00452511"/>
    <w:rPr>
      <w:b/>
      <w:bCs/>
    </w:rPr>
  </w:style>
  <w:style w:type="character" w:customStyle="1" w:styleId="CharChar3">
    <w:name w:val="Char Char3"/>
    <w:rsid w:val="004525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52511"/>
    <w:rPr>
      <w:lang w:val="en-GB" w:eastAsia="en-US" w:bidi="ar-SA"/>
    </w:rPr>
  </w:style>
  <w:style w:type="character" w:customStyle="1" w:styleId="msoins00">
    <w:name w:val="msoins0"/>
    <w:rsid w:val="004525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525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52511"/>
    <w:rPr>
      <w:rFonts w:ascii="Arial" w:hAnsi="Arial"/>
      <w:sz w:val="24"/>
      <w:lang w:val="en-GB" w:eastAsia="en-US" w:bidi="ar-SA"/>
    </w:rPr>
  </w:style>
  <w:style w:type="paragraph" w:customStyle="1" w:styleId="no0">
    <w:name w:val="no"/>
    <w:basedOn w:val="a"/>
    <w:rsid w:val="004525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52511"/>
    <w:rPr>
      <w:sz w:val="24"/>
      <w:lang w:val="en-US" w:eastAsia="en-US"/>
    </w:rPr>
  </w:style>
  <w:style w:type="paragraph" w:customStyle="1" w:styleId="IvDbodytext">
    <w:name w:val="IvD bodytext"/>
    <w:basedOn w:val="aff2"/>
    <w:link w:val="IvDbodytextChar"/>
    <w:qFormat/>
    <w:rsid w:val="004525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52511"/>
    <w:rPr>
      <w:rFonts w:ascii="Arial" w:eastAsia="Malgun Gothic" w:hAnsi="Arial"/>
      <w:spacing w:val="2"/>
      <w:lang w:val="en-GB" w:eastAsia="en-GB"/>
    </w:rPr>
  </w:style>
  <w:style w:type="paragraph" w:customStyle="1" w:styleId="BL">
    <w:name w:val="BL"/>
    <w:basedOn w:val="a"/>
    <w:rsid w:val="00452511"/>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452511"/>
  </w:style>
  <w:style w:type="character" w:styleId="affa">
    <w:name w:val="Placeholder Text"/>
    <w:uiPriority w:val="99"/>
    <w:rsid w:val="00452511"/>
    <w:rPr>
      <w:color w:val="808080"/>
    </w:rPr>
  </w:style>
  <w:style w:type="character" w:customStyle="1" w:styleId="PLChar">
    <w:name w:val="PL Char"/>
    <w:link w:val="PL"/>
    <w:qFormat/>
    <w:rsid w:val="00452511"/>
    <w:rPr>
      <w:rFonts w:ascii="Courier New" w:eastAsia="Times New Roman"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525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525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5251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525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52511"/>
    <w:rPr>
      <w:rFonts w:ascii="Times New Roman" w:eastAsia="SimSun" w:hAnsi="Times New Roman"/>
      <w:lang w:eastAsia="en-US"/>
    </w:rPr>
  </w:style>
  <w:style w:type="character" w:customStyle="1" w:styleId="CharChar31">
    <w:name w:val="Char Char31"/>
    <w:rsid w:val="004525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52511"/>
    <w:rPr>
      <w:rFonts w:ascii="Arial" w:hAnsi="Arial" w:cs="Times New Roman"/>
      <w:sz w:val="28"/>
      <w:szCs w:val="20"/>
      <w:lang w:val="en-GB" w:eastAsia="en-US"/>
    </w:rPr>
  </w:style>
  <w:style w:type="paragraph" w:customStyle="1" w:styleId="CharCharCharCharChar">
    <w:name w:val="Char Char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52511"/>
    <w:rPr>
      <w:lang w:val="en-GB" w:eastAsia="ja-JP" w:bidi="ar-SA"/>
    </w:rPr>
  </w:style>
  <w:style w:type="paragraph" w:customStyle="1" w:styleId="1Char">
    <w:name w:val="(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4525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525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52511"/>
    <w:rPr>
      <w:rFonts w:ascii="Arial" w:hAnsi="Arial"/>
      <w:sz w:val="32"/>
      <w:lang w:val="en-GB" w:eastAsia="ja-JP" w:bidi="ar-SA"/>
    </w:rPr>
  </w:style>
  <w:style w:type="character" w:customStyle="1" w:styleId="CharChar4">
    <w:name w:val="Char Char4"/>
    <w:rsid w:val="00452511"/>
    <w:rPr>
      <w:rFonts w:ascii="Courier New" w:hAnsi="Courier New"/>
      <w:lang w:val="nb-NO" w:eastAsia="ja-JP" w:bidi="ar-SA"/>
    </w:rPr>
  </w:style>
  <w:style w:type="character" w:customStyle="1" w:styleId="AndreaLeonardi">
    <w:name w:val="Andrea Leonardi"/>
    <w:semiHidden/>
    <w:rsid w:val="00452511"/>
    <w:rPr>
      <w:rFonts w:ascii="Arial" w:hAnsi="Arial" w:cs="Arial"/>
      <w:color w:val="auto"/>
      <w:sz w:val="20"/>
      <w:szCs w:val="20"/>
    </w:rPr>
  </w:style>
  <w:style w:type="character" w:customStyle="1" w:styleId="NOCharChar">
    <w:name w:val="NO Char Char"/>
    <w:rsid w:val="00452511"/>
    <w:rPr>
      <w:lang w:val="en-GB" w:eastAsia="en-US" w:bidi="ar-SA"/>
    </w:rPr>
  </w:style>
  <w:style w:type="character" w:customStyle="1" w:styleId="NOZchn">
    <w:name w:val="NO Zchn"/>
    <w:rsid w:val="00452511"/>
    <w:rPr>
      <w:lang w:val="en-GB" w:eastAsia="en-US" w:bidi="ar-SA"/>
    </w:rPr>
  </w:style>
  <w:style w:type="paragraph" w:customStyle="1" w:styleId="CharCharCharCharCharChar">
    <w:name w:val="Char Char Char Char Char Char"/>
    <w:semiHidden/>
    <w:rsid w:val="0045251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52511"/>
    <w:rPr>
      <w:rFonts w:ascii="Arial" w:hAnsi="Arial" w:cs="Times New Roman"/>
      <w:sz w:val="20"/>
      <w:szCs w:val="20"/>
      <w:lang w:val="en-GB" w:eastAsia="en-US"/>
    </w:rPr>
  </w:style>
  <w:style w:type="character" w:customStyle="1" w:styleId="T1Char1">
    <w:name w:val="T1 Char1"/>
    <w:aliases w:val="Header 6 Char Char1,Heading 6 Char1,Header 6 Char1,T1 Char10"/>
    <w:rsid w:val="00452511"/>
    <w:rPr>
      <w:rFonts w:ascii="Arial" w:hAnsi="Arial" w:cs="Times New Roman"/>
      <w:sz w:val="20"/>
      <w:szCs w:val="20"/>
      <w:lang w:val="en-GB" w:eastAsia="en-US"/>
    </w:rPr>
  </w:style>
  <w:style w:type="paragraph" w:customStyle="1" w:styleId="CarCar">
    <w:name w:val="Car Car"/>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52511"/>
    <w:rPr>
      <w:rFonts w:ascii="Arial" w:hAnsi="Arial"/>
      <w:sz w:val="32"/>
      <w:lang w:val="en-GB" w:eastAsia="en-US" w:bidi="ar-SA"/>
    </w:rPr>
  </w:style>
  <w:style w:type="paragraph" w:customStyle="1" w:styleId="ZchnZchn1">
    <w:name w:val="Zchn Zchn1"/>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52511"/>
    <w:rPr>
      <w:rFonts w:ascii="Arial" w:hAnsi="Arial"/>
      <w:sz w:val="32"/>
      <w:lang w:val="en-GB" w:eastAsia="en-US" w:bidi="ar-SA"/>
    </w:rPr>
  </w:style>
  <w:style w:type="paragraph" w:customStyle="1" w:styleId="2c">
    <w:name w:val="(文字) (文字)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52511"/>
    <w:rPr>
      <w:rFonts w:ascii="Arial" w:hAnsi="Arial"/>
      <w:sz w:val="32"/>
      <w:lang w:val="en-GB" w:eastAsia="en-US" w:bidi="ar-SA"/>
    </w:rPr>
  </w:style>
  <w:style w:type="paragraph" w:customStyle="1" w:styleId="38">
    <w:name w:val="(文字) (文字)3"/>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52511"/>
    <w:rPr>
      <w:rFonts w:ascii="Arial" w:hAnsi="Arial" w:cs="Times New Roman"/>
      <w:sz w:val="20"/>
      <w:szCs w:val="20"/>
      <w:lang w:val="en-GB" w:eastAsia="en-US"/>
    </w:rPr>
  </w:style>
  <w:style w:type="paragraph" w:customStyle="1" w:styleId="13">
    <w:name w:val="(文字) (文字)1"/>
    <w:uiPriority w:val="99"/>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45251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45251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452511"/>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45251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452511"/>
    <w:rPr>
      <w:rFonts w:ascii="Tahoma" w:hAnsi="Tahoma" w:cs="Tahoma"/>
      <w:shd w:val="clear" w:color="auto" w:fill="000080"/>
      <w:lang w:val="en-GB" w:eastAsia="en-US"/>
    </w:rPr>
  </w:style>
  <w:style w:type="character" w:customStyle="1" w:styleId="ZchnZchn5">
    <w:name w:val="Zchn Zchn5"/>
    <w:rsid w:val="00452511"/>
    <w:rPr>
      <w:rFonts w:ascii="Courier New" w:eastAsia="Batang" w:hAnsi="Courier New"/>
      <w:lang w:val="nb-NO" w:eastAsia="en-US" w:bidi="ar-SA"/>
    </w:rPr>
  </w:style>
  <w:style w:type="character" w:customStyle="1" w:styleId="CharChar10">
    <w:name w:val="Char Char10"/>
    <w:rsid w:val="00452511"/>
    <w:rPr>
      <w:rFonts w:ascii="Times New Roman" w:hAnsi="Times New Roman"/>
      <w:lang w:val="en-GB" w:eastAsia="en-US"/>
    </w:rPr>
  </w:style>
  <w:style w:type="character" w:customStyle="1" w:styleId="CharChar9">
    <w:name w:val="Char Char9"/>
    <w:rsid w:val="00452511"/>
    <w:rPr>
      <w:rFonts w:ascii="Tahoma" w:hAnsi="Tahoma" w:cs="Tahoma"/>
      <w:sz w:val="16"/>
      <w:szCs w:val="16"/>
      <w:lang w:val="en-GB" w:eastAsia="en-US"/>
    </w:rPr>
  </w:style>
  <w:style w:type="character" w:customStyle="1" w:styleId="CharChar8">
    <w:name w:val="Char Char8"/>
    <w:rsid w:val="00452511"/>
    <w:rPr>
      <w:rFonts w:ascii="Times New Roman" w:hAnsi="Times New Roman"/>
      <w:b/>
      <w:bCs/>
      <w:lang w:val="en-GB" w:eastAsia="en-US"/>
    </w:rPr>
  </w:style>
  <w:style w:type="paragraph" w:customStyle="1" w:styleId="14">
    <w:name w:val="修订1"/>
    <w:hidden/>
    <w:semiHidden/>
    <w:rsid w:val="00452511"/>
    <w:rPr>
      <w:rFonts w:ascii="Times New Roman" w:eastAsia="Batang" w:hAnsi="Times New Roman"/>
      <w:lang w:val="en-GB" w:eastAsia="en-US"/>
    </w:rPr>
  </w:style>
  <w:style w:type="paragraph" w:styleId="affd">
    <w:name w:val="endnote text"/>
    <w:basedOn w:val="a"/>
    <w:link w:val="affe"/>
    <w:rsid w:val="00452511"/>
    <w:pPr>
      <w:overflowPunct w:val="0"/>
      <w:autoSpaceDE w:val="0"/>
      <w:autoSpaceDN w:val="0"/>
      <w:adjustRightInd w:val="0"/>
      <w:snapToGrid w:val="0"/>
      <w:textAlignment w:val="baseline"/>
    </w:pPr>
    <w:rPr>
      <w:lang w:eastAsia="en-GB"/>
    </w:rPr>
  </w:style>
  <w:style w:type="character" w:customStyle="1" w:styleId="affe">
    <w:name w:val="文末脚注文字列 (文字)"/>
    <w:basedOn w:val="a0"/>
    <w:link w:val="affd"/>
    <w:rsid w:val="00452511"/>
    <w:rPr>
      <w:rFonts w:ascii="Times New Roman" w:eastAsia="Times New Roman" w:hAnsi="Times New Roman"/>
      <w:lang w:val="en-GB" w:eastAsia="en-GB"/>
    </w:rPr>
  </w:style>
  <w:style w:type="character" w:styleId="afff">
    <w:name w:val="endnote reference"/>
    <w:rsid w:val="004525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52511"/>
    <w:rPr>
      <w:lang w:val="en-GB" w:eastAsia="ja-JP" w:bidi="ar-SA"/>
    </w:rPr>
  </w:style>
  <w:style w:type="paragraph" w:styleId="afff0">
    <w:name w:val="Title"/>
    <w:aliases w:val="Section Header"/>
    <w:basedOn w:val="a"/>
    <w:next w:val="a"/>
    <w:link w:val="afff1"/>
    <w:qFormat/>
    <w:rsid w:val="004525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rsid w:val="0045251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52511"/>
    <w:rPr>
      <w:rFonts w:ascii="Arial" w:hAnsi="Arial"/>
      <w:sz w:val="22"/>
      <w:lang w:val="en-GB" w:eastAsia="ja-JP" w:bidi="ar-SA"/>
    </w:rPr>
  </w:style>
  <w:style w:type="paragraph" w:styleId="afff2">
    <w:name w:val="Date"/>
    <w:basedOn w:val="a"/>
    <w:next w:val="a"/>
    <w:link w:val="afff3"/>
    <w:rsid w:val="00452511"/>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452511"/>
    <w:rPr>
      <w:rFonts w:ascii="Times New Roman" w:eastAsia="Malgun Gothic" w:hAnsi="Times New Roman"/>
      <w:lang w:val="en-GB" w:eastAsia="en-GB"/>
    </w:rPr>
  </w:style>
  <w:style w:type="paragraph" w:customStyle="1" w:styleId="AutoCorrect">
    <w:name w:val="AutoCorrect"/>
    <w:rsid w:val="00452511"/>
    <w:rPr>
      <w:rFonts w:ascii="Times New Roman" w:eastAsia="Malgun Gothic" w:hAnsi="Times New Roman"/>
      <w:sz w:val="24"/>
      <w:szCs w:val="24"/>
      <w:lang w:val="en-GB" w:eastAsia="ko-KR"/>
    </w:rPr>
  </w:style>
  <w:style w:type="paragraph" w:customStyle="1" w:styleId="-PAGE-">
    <w:name w:val="- PAGE -"/>
    <w:rsid w:val="00452511"/>
    <w:rPr>
      <w:rFonts w:ascii="Times New Roman" w:eastAsia="Malgun Gothic" w:hAnsi="Times New Roman"/>
      <w:sz w:val="24"/>
      <w:szCs w:val="24"/>
      <w:lang w:val="en-GB" w:eastAsia="ko-KR"/>
    </w:rPr>
  </w:style>
  <w:style w:type="paragraph" w:customStyle="1" w:styleId="PageXofY">
    <w:name w:val="Page X of Y"/>
    <w:rsid w:val="00452511"/>
    <w:rPr>
      <w:rFonts w:ascii="Times New Roman" w:eastAsia="Malgun Gothic" w:hAnsi="Times New Roman"/>
      <w:sz w:val="24"/>
      <w:szCs w:val="24"/>
      <w:lang w:val="en-GB" w:eastAsia="ko-KR"/>
    </w:rPr>
  </w:style>
  <w:style w:type="paragraph" w:customStyle="1" w:styleId="Createdby">
    <w:name w:val="Created by"/>
    <w:rsid w:val="00452511"/>
    <w:rPr>
      <w:rFonts w:ascii="Times New Roman" w:eastAsia="Malgun Gothic" w:hAnsi="Times New Roman"/>
      <w:sz w:val="24"/>
      <w:szCs w:val="24"/>
      <w:lang w:val="en-GB" w:eastAsia="ko-KR"/>
    </w:rPr>
  </w:style>
  <w:style w:type="paragraph" w:customStyle="1" w:styleId="Createdon">
    <w:name w:val="Created on"/>
    <w:rsid w:val="00452511"/>
    <w:rPr>
      <w:rFonts w:ascii="Times New Roman" w:eastAsia="Malgun Gothic" w:hAnsi="Times New Roman"/>
      <w:sz w:val="24"/>
      <w:szCs w:val="24"/>
      <w:lang w:val="en-GB" w:eastAsia="ko-KR"/>
    </w:rPr>
  </w:style>
  <w:style w:type="paragraph" w:customStyle="1" w:styleId="Lastprinted">
    <w:name w:val="Last printed"/>
    <w:rsid w:val="00452511"/>
    <w:rPr>
      <w:rFonts w:ascii="Times New Roman" w:eastAsia="Malgun Gothic" w:hAnsi="Times New Roman"/>
      <w:sz w:val="24"/>
      <w:szCs w:val="24"/>
      <w:lang w:val="en-GB" w:eastAsia="ko-KR"/>
    </w:rPr>
  </w:style>
  <w:style w:type="paragraph" w:customStyle="1" w:styleId="Lastsavedby">
    <w:name w:val="Last saved by"/>
    <w:rsid w:val="00452511"/>
    <w:rPr>
      <w:rFonts w:ascii="Times New Roman" w:eastAsia="Malgun Gothic" w:hAnsi="Times New Roman"/>
      <w:sz w:val="24"/>
      <w:szCs w:val="24"/>
      <w:lang w:val="en-GB" w:eastAsia="ko-KR"/>
    </w:rPr>
  </w:style>
  <w:style w:type="paragraph" w:customStyle="1" w:styleId="Filename">
    <w:name w:val="Filename"/>
    <w:rsid w:val="00452511"/>
    <w:rPr>
      <w:rFonts w:ascii="Times New Roman" w:eastAsia="Malgun Gothic" w:hAnsi="Times New Roman"/>
      <w:sz w:val="24"/>
      <w:szCs w:val="24"/>
      <w:lang w:val="en-GB" w:eastAsia="ko-KR"/>
    </w:rPr>
  </w:style>
  <w:style w:type="paragraph" w:customStyle="1" w:styleId="Filenameandpath">
    <w:name w:val="Filename and path"/>
    <w:rsid w:val="00452511"/>
    <w:rPr>
      <w:rFonts w:ascii="Times New Roman" w:eastAsia="Malgun Gothic" w:hAnsi="Times New Roman"/>
      <w:sz w:val="24"/>
      <w:szCs w:val="24"/>
      <w:lang w:val="en-GB" w:eastAsia="ko-KR"/>
    </w:rPr>
  </w:style>
  <w:style w:type="paragraph" w:customStyle="1" w:styleId="AuthorPageDate">
    <w:name w:val="Author  Page #  Date"/>
    <w:rsid w:val="00452511"/>
    <w:rPr>
      <w:rFonts w:ascii="Times New Roman" w:eastAsia="Malgun Gothic" w:hAnsi="Times New Roman"/>
      <w:sz w:val="24"/>
      <w:szCs w:val="24"/>
      <w:lang w:val="en-GB" w:eastAsia="ko-KR"/>
    </w:rPr>
  </w:style>
  <w:style w:type="paragraph" w:customStyle="1" w:styleId="ConfidentialPageDate">
    <w:name w:val="Confidential  Page #  Date"/>
    <w:rsid w:val="00452511"/>
    <w:rPr>
      <w:rFonts w:ascii="Times New Roman" w:eastAsia="Malgun Gothic" w:hAnsi="Times New Roman"/>
      <w:sz w:val="24"/>
      <w:szCs w:val="24"/>
      <w:lang w:val="en-GB" w:eastAsia="ko-KR"/>
    </w:rPr>
  </w:style>
  <w:style w:type="paragraph" w:customStyle="1" w:styleId="INDENT1">
    <w:name w:val="INDENT1"/>
    <w:basedOn w:val="a"/>
    <w:rsid w:val="00452511"/>
    <w:pPr>
      <w:overflowPunct w:val="0"/>
      <w:autoSpaceDE w:val="0"/>
      <w:autoSpaceDN w:val="0"/>
      <w:adjustRightInd w:val="0"/>
      <w:ind w:left="851"/>
      <w:textAlignment w:val="baseline"/>
    </w:pPr>
    <w:rPr>
      <w:lang w:eastAsia="ja-JP"/>
    </w:rPr>
  </w:style>
  <w:style w:type="paragraph" w:customStyle="1" w:styleId="INDENT2">
    <w:name w:val="INDENT2"/>
    <w:basedOn w:val="a"/>
    <w:rsid w:val="00452511"/>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5251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525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52511"/>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525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525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525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qFormat/>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5251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4525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rsid w:val="00452511"/>
    <w:pPr>
      <w:overflowPunct w:val="0"/>
      <w:autoSpaceDE w:val="0"/>
      <w:autoSpaceDN w:val="0"/>
      <w:adjustRightInd w:val="0"/>
      <w:textAlignment w:val="baseline"/>
    </w:pPr>
    <w:rPr>
      <w:lang w:eastAsia="ja-JP"/>
    </w:rPr>
  </w:style>
  <w:style w:type="paragraph" w:customStyle="1" w:styleId="TaOC">
    <w:name w:val="TaOC"/>
    <w:basedOn w:val="TAC"/>
    <w:rsid w:val="004525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525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4525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452511"/>
    <w:rPr>
      <w:rFonts w:ascii="Arial" w:hAnsi="Arial"/>
      <w:lang w:val="en-GB" w:eastAsia="en-US" w:bidi="ar-SA"/>
    </w:rPr>
  </w:style>
  <w:style w:type="table" w:customStyle="1" w:styleId="Tabellengitternetz1">
    <w:name w:val="Tabellengitternetz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525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5251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45251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2"/>
    <w:autoRedefine/>
    <w:rsid w:val="0045251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4525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452511"/>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452511"/>
    <w:pPr>
      <w:overflowPunct w:val="0"/>
      <w:autoSpaceDE w:val="0"/>
      <w:autoSpaceDN w:val="0"/>
      <w:adjustRightInd w:val="0"/>
      <w:ind w:left="1418" w:hanging="1418"/>
      <w:textAlignment w:val="baseline"/>
    </w:pPr>
    <w:rPr>
      <w:rFonts w:eastAsia="ＭＳ 明朝"/>
      <w:noProof/>
      <w:lang w:val="en-US" w:eastAsia="en-GB"/>
    </w:rPr>
  </w:style>
  <w:style w:type="paragraph" w:customStyle="1" w:styleId="16">
    <w:name w:val="図表番号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4525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4525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52511"/>
    <w:pPr>
      <w:spacing w:after="240" w:line="240" w:lineRule="atLeast"/>
      <w:ind w:left="1191" w:right="113" w:hanging="1191"/>
    </w:pPr>
    <w:rPr>
      <w:rFonts w:ascii="Times New Roman" w:hAnsi="Times New Roman"/>
      <w:lang w:val="en-GB" w:eastAsia="en-US"/>
    </w:rPr>
  </w:style>
  <w:style w:type="paragraph" w:customStyle="1" w:styleId="ZC">
    <w:name w:val="ZC"/>
    <w:rsid w:val="00452511"/>
    <w:pPr>
      <w:spacing w:line="360" w:lineRule="atLeast"/>
      <w:jc w:val="center"/>
    </w:pPr>
    <w:rPr>
      <w:rFonts w:ascii="Times New Roman" w:hAnsi="Times New Roman"/>
      <w:lang w:val="en-GB" w:eastAsia="en-US"/>
    </w:rPr>
  </w:style>
  <w:style w:type="paragraph" w:customStyle="1" w:styleId="FooterCentred">
    <w:name w:val="FooterCentred"/>
    <w:basedOn w:val="ae"/>
    <w:rsid w:val="004525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Para1"/>
    <w:link w:val="NumberedListChar"/>
    <w:qFormat/>
    <w:rsid w:val="00452511"/>
    <w:pPr>
      <w:tabs>
        <w:tab w:val="left" w:pos="360"/>
      </w:tabs>
      <w:ind w:left="360" w:hanging="360"/>
    </w:pPr>
    <w:rPr>
      <w:rFonts w:eastAsia="Calibri"/>
      <w:sz w:val="24"/>
      <w:szCs w:val="24"/>
      <w:lang w:val="en-GB"/>
    </w:rPr>
  </w:style>
  <w:style w:type="paragraph" w:customStyle="1" w:styleId="Para1">
    <w:name w:val="Para1"/>
    <w:basedOn w:val="a"/>
    <w:rsid w:val="004525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4525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452511"/>
    <w:pPr>
      <w:keepNext/>
      <w:keepLines/>
      <w:spacing w:after="60"/>
      <w:ind w:left="210"/>
      <w:jc w:val="center"/>
    </w:pPr>
    <w:rPr>
      <w:b/>
      <w:sz w:val="20"/>
    </w:rPr>
  </w:style>
  <w:style w:type="paragraph" w:customStyle="1" w:styleId="17">
    <w:name w:val="図表目次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4525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4525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45251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525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52511"/>
    <w:pPr>
      <w:spacing w:before="120"/>
      <w:outlineLvl w:val="2"/>
    </w:pPr>
    <w:rPr>
      <w:sz w:val="28"/>
    </w:rPr>
  </w:style>
  <w:style w:type="paragraph" w:customStyle="1" w:styleId="Heading2Head2A2">
    <w:name w:val="Heading 2.Head2A.2"/>
    <w:basedOn w:val="1"/>
    <w:next w:val="a"/>
    <w:rsid w:val="004525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45251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45251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45251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2"/>
    <w:rsid w:val="00452511"/>
    <w:pPr>
      <w:widowControl w:val="0"/>
      <w:ind w:left="283" w:hanging="283"/>
    </w:pPr>
    <w:rPr>
      <w:rFonts w:eastAsia="ＭＳ 明朝"/>
      <w:lang w:eastAsia="de-DE"/>
    </w:rPr>
  </w:style>
  <w:style w:type="paragraph" w:customStyle="1" w:styleId="11BodyText">
    <w:name w:val="11 BodyText"/>
    <w:basedOn w:val="a"/>
    <w:rsid w:val="0045251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4525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4525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525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52511"/>
    <w:rPr>
      <w:rFonts w:ascii="Arial" w:eastAsia="Malgun Gothic" w:hAnsi="Arial"/>
      <w:kern w:val="2"/>
      <w:sz w:val="18"/>
      <w:lang w:val="en-GB" w:eastAsia="en-GB"/>
    </w:rPr>
  </w:style>
  <w:style w:type="character" w:customStyle="1" w:styleId="CharChar29">
    <w:name w:val="Char Char29"/>
    <w:rsid w:val="00452511"/>
    <w:rPr>
      <w:rFonts w:ascii="Arial" w:hAnsi="Arial"/>
      <w:sz w:val="36"/>
      <w:lang w:val="en-GB" w:eastAsia="en-US" w:bidi="ar-SA"/>
    </w:rPr>
  </w:style>
  <w:style w:type="character" w:customStyle="1" w:styleId="CharChar28">
    <w:name w:val="Char Char28"/>
    <w:rsid w:val="004525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25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52511"/>
    <w:rPr>
      <w:rFonts w:ascii="Arial" w:hAnsi="Arial"/>
      <w:sz w:val="22"/>
      <w:lang w:val="en-GB" w:eastAsia="en-GB" w:bidi="ar-SA"/>
    </w:rPr>
  </w:style>
  <w:style w:type="paragraph" w:customStyle="1" w:styleId="Default">
    <w:name w:val="Default"/>
    <w:rsid w:val="00452511"/>
    <w:pPr>
      <w:widowControl w:val="0"/>
      <w:autoSpaceDE w:val="0"/>
      <w:autoSpaceDN w:val="0"/>
      <w:adjustRightInd w:val="0"/>
    </w:pPr>
    <w:rPr>
      <w:rFonts w:ascii="Arial" w:eastAsia="Malgun Gothic" w:hAnsi="Arial" w:cs="Arial"/>
      <w:color w:val="000000"/>
      <w:sz w:val="24"/>
      <w:szCs w:val="24"/>
    </w:rPr>
  </w:style>
  <w:style w:type="character" w:styleId="HTML">
    <w:name w:val="HTML Acronym"/>
    <w:uiPriority w:val="99"/>
    <w:unhideWhenUsed/>
    <w:rsid w:val="00452511"/>
  </w:style>
  <w:style w:type="table" w:customStyle="1" w:styleId="TableGrid4">
    <w:name w:val="Table Grid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452511"/>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452511"/>
    <w:rPr>
      <w:rFonts w:ascii="Arial" w:hAnsi="Arial" w:cs="Arial"/>
      <w:sz w:val="24"/>
      <w:szCs w:val="24"/>
      <w:lang w:eastAsia="en-GB"/>
    </w:rPr>
  </w:style>
  <w:style w:type="table" w:customStyle="1" w:styleId="18">
    <w:name w:val="表格格線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525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rsid w:val="00452511"/>
    <w:rPr>
      <w:rFonts w:ascii="Arial" w:eastAsia="Times New Roman" w:hAnsi="Arial"/>
      <w:snapToGrid w:val="0"/>
      <w:sz w:val="22"/>
      <w:szCs w:val="22"/>
      <w:lang w:val="en-GB" w:eastAsia="en-GB"/>
    </w:rPr>
  </w:style>
  <w:style w:type="paragraph" w:styleId="afff4">
    <w:name w:val="Subtitle"/>
    <w:basedOn w:val="a"/>
    <w:next w:val="a"/>
    <w:link w:val="afff5"/>
    <w:qFormat/>
    <w:rsid w:val="004525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rsid w:val="0045251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52511"/>
    <w:rPr>
      <w:rFonts w:ascii="Arial" w:eastAsia="Batang" w:hAnsi="Arial" w:cs="Times New Roman"/>
      <w:b/>
      <w:bCs/>
      <w:i/>
      <w:iCs/>
      <w:sz w:val="28"/>
      <w:szCs w:val="28"/>
      <w:lang w:val="en-GB" w:eastAsia="en-US" w:bidi="ar-SA"/>
    </w:rPr>
  </w:style>
  <w:style w:type="paragraph" w:customStyle="1" w:styleId="2e">
    <w:name w:val="修订2"/>
    <w:hidden/>
    <w:semiHidden/>
    <w:rsid w:val="0045251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45251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52511"/>
    <w:rPr>
      <w:rFonts w:ascii="Arial" w:hAnsi="Arial"/>
      <w:sz w:val="28"/>
      <w:lang w:val="en-GB" w:eastAsia="ko-KR" w:bidi="ar-SA"/>
    </w:rPr>
  </w:style>
  <w:style w:type="character" w:customStyle="1" w:styleId="CharChar33">
    <w:name w:val="Char Char33"/>
    <w:semiHidden/>
    <w:rsid w:val="00452511"/>
    <w:rPr>
      <w:rFonts w:ascii="Arial" w:hAnsi="Arial"/>
      <w:sz w:val="28"/>
      <w:lang w:val="en-GB" w:eastAsia="ko-KR" w:bidi="ar-SA"/>
    </w:rPr>
  </w:style>
  <w:style w:type="character" w:customStyle="1" w:styleId="CharChar32">
    <w:name w:val="Char Char32"/>
    <w:semiHidden/>
    <w:rsid w:val="00452511"/>
    <w:rPr>
      <w:rFonts w:ascii="Arial" w:hAnsi="Arial"/>
      <w:sz w:val="28"/>
      <w:lang w:val="en-GB" w:eastAsia="ko-KR" w:bidi="ar-SA"/>
    </w:rPr>
  </w:style>
  <w:style w:type="table" w:customStyle="1" w:styleId="TableGrid7">
    <w:name w:val="Table Grid7"/>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4525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2f0">
    <w:name w:val="引用文 2 (文字)"/>
    <w:basedOn w:val="a0"/>
    <w:link w:val="2f"/>
    <w:uiPriority w:val="30"/>
    <w:rsid w:val="0045251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452511"/>
    <w:rPr>
      <w:rFonts w:asciiTheme="majorHAnsi" w:eastAsia="SimSun" w:hAnsiTheme="majorHAnsi" w:cstheme="majorBidi"/>
      <w:b/>
      <w:bCs/>
      <w:kern w:val="28"/>
      <w:sz w:val="32"/>
      <w:szCs w:val="32"/>
      <w:lang w:val="en-GB" w:eastAsia="en-US"/>
    </w:rPr>
  </w:style>
  <w:style w:type="table" w:customStyle="1" w:styleId="1a">
    <w:name w:val="网格型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rsid w:val="00452511"/>
    <w:rPr>
      <w:rFonts w:ascii="Times New Roman" w:hAnsi="Times New Roman"/>
      <w:i/>
      <w:iCs/>
      <w:color w:val="4F81BD" w:themeColor="accent1"/>
      <w:lang w:val="en-GB" w:eastAsia="en-US"/>
    </w:rPr>
  </w:style>
  <w:style w:type="table" w:customStyle="1" w:styleId="2f1">
    <w:name w:val="网格型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52511"/>
    <w:rPr>
      <w:rFonts w:ascii="Times New Roman" w:hAnsi="Times New Roman"/>
      <w:i/>
      <w:iCs/>
      <w:color w:val="4F81BD" w:themeColor="accent1"/>
      <w:lang w:val="en-GB" w:eastAsia="en-US"/>
    </w:rPr>
  </w:style>
  <w:style w:type="table" w:customStyle="1" w:styleId="TableGrid8">
    <w:name w:val="Table Grid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452511"/>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452511"/>
    <w:rPr>
      <w:smallCaps/>
      <w:color w:val="C0504D"/>
      <w:u w:val="single"/>
    </w:rPr>
  </w:style>
  <w:style w:type="paragraph" w:customStyle="1" w:styleId="3b">
    <w:name w:val="修订3"/>
    <w:semiHidden/>
    <w:rsid w:val="00452511"/>
    <w:rPr>
      <w:rFonts w:ascii="Times New Roman" w:eastAsia="Batang" w:hAnsi="Times New Roman"/>
      <w:lang w:val="en-GB" w:eastAsia="en-US"/>
    </w:rPr>
  </w:style>
  <w:style w:type="character" w:customStyle="1" w:styleId="NumberedListChar">
    <w:name w:val="Numbered List Char"/>
    <w:basedOn w:val="afc"/>
    <w:link w:val="NumberedList"/>
    <w:rsid w:val="00452511"/>
    <w:rPr>
      <w:rFonts w:ascii="Times New Roman" w:eastAsia="Calibri" w:hAnsi="Times New Roman"/>
      <w:sz w:val="24"/>
      <w:szCs w:val="24"/>
      <w:lang w:val="en-GB" w:eastAsia="en-GB"/>
    </w:rPr>
  </w:style>
  <w:style w:type="paragraph" w:customStyle="1" w:styleId="Doc-text2">
    <w:name w:val="Doc-text2"/>
    <w:basedOn w:val="a"/>
    <w:link w:val="Doc-text2Char"/>
    <w:qFormat/>
    <w:rsid w:val="0045251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452511"/>
    <w:rPr>
      <w:rFonts w:ascii="Arial" w:hAnsi="Arial" w:cs="Arial"/>
      <w:lang w:val="en-GB"/>
    </w:rPr>
  </w:style>
  <w:style w:type="paragraph" w:customStyle="1" w:styleId="115">
    <w:name w:val="1.1"/>
    <w:basedOn w:val="30"/>
    <w:link w:val="11Char"/>
    <w:qFormat/>
    <w:rsid w:val="0045251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452511"/>
    <w:rPr>
      <w:rFonts w:ascii="Arial"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52511"/>
    <w:rPr>
      <w:rFonts w:ascii="Intel Clear" w:eastAsiaTheme="majorEastAsia" w:hAnsi="Intel Clear" w:cs="Intel Clear"/>
      <w:sz w:val="28"/>
      <w:lang w:val="en-GB" w:eastAsia="en-GB"/>
    </w:rPr>
  </w:style>
  <w:style w:type="character" w:customStyle="1" w:styleId="1c">
    <w:name w:val="明显强调1"/>
    <w:uiPriority w:val="21"/>
    <w:qFormat/>
    <w:rsid w:val="00452511"/>
    <w:rPr>
      <w:b/>
      <w:bCs/>
      <w:i/>
      <w:iCs/>
      <w:color w:val="4F81BD"/>
    </w:rPr>
  </w:style>
  <w:style w:type="paragraph" w:customStyle="1" w:styleId="MediumGrid21">
    <w:name w:val="Medium Grid 21"/>
    <w:uiPriority w:val="1"/>
    <w:qFormat/>
    <w:rsid w:val="00452511"/>
    <w:pPr>
      <w:overflowPunct w:val="0"/>
      <w:autoSpaceDE w:val="0"/>
      <w:autoSpaceDN w:val="0"/>
      <w:adjustRightInd w:val="0"/>
      <w:textAlignment w:val="baseline"/>
    </w:pPr>
    <w:rPr>
      <w:rFonts w:ascii="Times New Roman" w:hAnsi="Times New Roman"/>
      <w:lang w:val="en-GB"/>
    </w:rPr>
  </w:style>
  <w:style w:type="paragraph" w:customStyle="1" w:styleId="Paragraphedeliste">
    <w:name w:val="Paragraphe de liste"/>
    <w:basedOn w:val="a"/>
    <w:uiPriority w:val="34"/>
    <w:qFormat/>
    <w:rsid w:val="004525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45251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afff8">
    <w:name w:val="Emphasis"/>
    <w:qFormat/>
    <w:rsid w:val="00452511"/>
    <w:rPr>
      <w:rFonts w:ascii="Times New Roman" w:hAnsi="Times New Roman" w:cs="Times New Roman" w:hint="default"/>
      <w:i/>
      <w:iCs/>
    </w:rPr>
  </w:style>
  <w:style w:type="character" w:styleId="2f2">
    <w:name w:val="Intense Emphasis"/>
    <w:uiPriority w:val="21"/>
    <w:qFormat/>
    <w:rsid w:val="00452511"/>
    <w:rPr>
      <w:b/>
      <w:bCs w:val="0"/>
      <w:i/>
      <w:iCs w:val="0"/>
      <w:color w:val="4F81BD"/>
    </w:rPr>
  </w:style>
  <w:style w:type="character" w:styleId="2f3">
    <w:name w:val="Intense Reference"/>
    <w:uiPriority w:val="32"/>
    <w:qFormat/>
    <w:rsid w:val="00452511"/>
    <w:rPr>
      <w:b/>
      <w:bCs w:val="0"/>
      <w:smallCaps/>
      <w:color w:val="C0504D"/>
      <w:spacing w:val="5"/>
      <w:u w:val="single"/>
    </w:rPr>
  </w:style>
  <w:style w:type="paragraph" w:customStyle="1" w:styleId="Header-3gppTdoc">
    <w:name w:val="Header-3gpp Tdoc"/>
    <w:basedOn w:val="af"/>
    <w:link w:val="Header-3gppTdocChar"/>
    <w:qFormat/>
    <w:rsid w:val="00452511"/>
    <w:pPr>
      <w:widowControl/>
      <w:tabs>
        <w:tab w:val="center" w:pos="4153"/>
        <w:tab w:val="right" w:pos="9360"/>
      </w:tabs>
      <w:spacing w:before="120" w:after="120"/>
      <w:jc w:val="both"/>
    </w:pPr>
    <w:rPr>
      <w:rFonts w:eastAsia="ＭＳ 明朝" w:cs="Arial"/>
      <w:sz w:val="24"/>
      <w:szCs w:val="24"/>
      <w:lang w:val="en-US" w:eastAsia="en-GB"/>
    </w:rPr>
  </w:style>
  <w:style w:type="character" w:customStyle="1" w:styleId="Header-3gppTdocChar">
    <w:name w:val="Header-3gpp Tdoc Char"/>
    <w:basedOn w:val="a0"/>
    <w:link w:val="Header-3gppTdoc"/>
    <w:rsid w:val="00452511"/>
    <w:rPr>
      <w:rFonts w:ascii="Arial" w:hAnsi="Arial" w:cs="Arial"/>
      <w:b/>
      <w:sz w:val="24"/>
      <w:szCs w:val="24"/>
      <w:lang w:eastAsia="en-GB"/>
    </w:rPr>
  </w:style>
  <w:style w:type="character" w:customStyle="1" w:styleId="Char2">
    <w:name w:val="明显引用 Char2"/>
    <w:basedOn w:val="a0"/>
    <w:uiPriority w:val="30"/>
    <w:rsid w:val="00452511"/>
    <w:rPr>
      <w:rFonts w:ascii="Times New Roman" w:hAnsi="Times New Roman"/>
      <w:i/>
      <w:iCs/>
      <w:color w:val="4F81BD" w:themeColor="accent1"/>
      <w:lang w:val="en-GB" w:eastAsia="en-US"/>
    </w:rPr>
  </w:style>
  <w:style w:type="table" w:customStyle="1" w:styleId="55">
    <w:name w:val="网格型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452511"/>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452511"/>
    <w:rPr>
      <w:color w:val="605E5C"/>
      <w:shd w:val="clear" w:color="auto" w:fill="E1DFDD"/>
    </w:rPr>
  </w:style>
  <w:style w:type="paragraph" w:customStyle="1" w:styleId="48">
    <w:name w:val="吹き出し4"/>
    <w:basedOn w:val="a"/>
    <w:rsid w:val="004525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452511"/>
    <w:pPr>
      <w:overflowPunct w:val="0"/>
      <w:autoSpaceDE w:val="0"/>
      <w:autoSpaceDN w:val="0"/>
      <w:adjustRightInd w:val="0"/>
      <w:ind w:left="1418" w:hanging="1418"/>
      <w:textAlignment w:val="baseline"/>
    </w:pPr>
    <w:rPr>
      <w:rFonts w:eastAsia="ＭＳ 明朝"/>
      <w:noProof/>
      <w:lang w:eastAsia="en-GB"/>
    </w:rPr>
  </w:style>
  <w:style w:type="paragraph" w:customStyle="1" w:styleId="Caption1">
    <w:name w:val="Caption1"/>
    <w:basedOn w:val="a"/>
    <w:next w:val="a"/>
    <w:rsid w:val="004525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452511"/>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45251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45251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a"/>
    <w:rsid w:val="0045251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a"/>
    <w:qFormat/>
    <w:rsid w:val="0045251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
    <w:qFormat/>
    <w:rsid w:val="0045251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52511"/>
    <w:rPr>
      <w:rFonts w:ascii="Times New Roman" w:eastAsia="Batang" w:hAnsi="Times New Roman"/>
      <w:lang w:val="en-GB" w:eastAsia="en-US"/>
    </w:rPr>
  </w:style>
  <w:style w:type="table" w:customStyle="1" w:styleId="TableGrid10">
    <w:name w:val="Table Grid1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452511"/>
    <w:rPr>
      <w:rFonts w:ascii="Times New Roman" w:eastAsia="Batang" w:hAnsi="Times New Roman"/>
      <w:lang w:val="en-GB" w:eastAsia="en-US"/>
    </w:rPr>
  </w:style>
  <w:style w:type="table" w:customStyle="1" w:styleId="TableGrid19">
    <w:name w:val="Table Grid19"/>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4525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4525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52511"/>
    <w:rPr>
      <w:rFonts w:ascii="Cambria" w:hAnsi="Cambria" w:cs="Times New Roman" w:hint="default"/>
      <w:b/>
      <w:bCs/>
      <w:kern w:val="28"/>
      <w:sz w:val="32"/>
      <w:szCs w:val="32"/>
      <w:lang w:val="en-GB" w:eastAsia="en-US"/>
    </w:rPr>
  </w:style>
  <w:style w:type="character" w:customStyle="1" w:styleId="1f0">
    <w:name w:val="副標題 字元1"/>
    <w:rsid w:val="00452511"/>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452511"/>
    <w:rPr>
      <w:rFonts w:ascii="Times New Roman" w:hAnsi="Times New Roman" w:cs="Times New Roman" w:hint="default"/>
      <w:i/>
      <w:iCs/>
      <w:color w:val="4F81BD"/>
      <w:lang w:val="en-GB" w:eastAsia="en-US"/>
    </w:rPr>
  </w:style>
  <w:style w:type="table" w:customStyle="1" w:styleId="TableGrid712">
    <w:name w:val="Table Grid7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52511"/>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5251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52511"/>
    <w:rPr>
      <w:rFonts w:ascii="Arial" w:hAnsi="Arial"/>
      <w:sz w:val="28"/>
      <w:lang w:val="en-GB" w:eastAsia="ko-KR" w:bidi="ar-SA"/>
    </w:rPr>
  </w:style>
  <w:style w:type="character" w:customStyle="1" w:styleId="2f4">
    <w:name w:val="副標題 字元2"/>
    <w:basedOn w:val="a0"/>
    <w:rsid w:val="004525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452511"/>
    <w:rPr>
      <w:rFonts w:ascii="Times New Roman" w:hAnsi="Times New Roman"/>
      <w:i/>
      <w:iCs/>
      <w:color w:val="4F81BD" w:themeColor="accent1"/>
      <w:lang w:val="en-GB" w:eastAsia="en-US"/>
    </w:rPr>
  </w:style>
  <w:style w:type="character" w:customStyle="1" w:styleId="2f5">
    <w:name w:val="鮮明引文 字元2"/>
    <w:basedOn w:val="a0"/>
    <w:uiPriority w:val="30"/>
    <w:rsid w:val="004525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5251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525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5251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5251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5251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45251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52511"/>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52511"/>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52511"/>
    <w:rPr>
      <w:rFonts w:ascii="Times New Roman" w:eastAsia="SimSun" w:hAnsi="Times New Roman"/>
      <w:lang w:val="en-GB" w:eastAsia="en-US"/>
    </w:rPr>
  </w:style>
  <w:style w:type="character" w:customStyle="1" w:styleId="IntenseQuoteChar2">
    <w:name w:val="Intense Quote Char2"/>
    <w:basedOn w:val="a0"/>
    <w:uiPriority w:val="30"/>
    <w:rsid w:val="00452511"/>
    <w:rPr>
      <w:rFonts w:ascii="Times New Roman" w:hAnsi="Times New Roman"/>
      <w:i/>
      <w:iCs/>
      <w:color w:val="4F81BD" w:themeColor="accent1"/>
      <w:lang w:val="en-GB" w:eastAsia="en-US"/>
    </w:rPr>
  </w:style>
  <w:style w:type="table" w:customStyle="1" w:styleId="TableGrid30">
    <w:name w:val="Table Grid30"/>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4525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5251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52511"/>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52511"/>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52511"/>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52511"/>
    <w:pPr>
      <w:overflowPunct w:val="0"/>
      <w:autoSpaceDE w:val="0"/>
      <w:autoSpaceDN w:val="0"/>
      <w:adjustRightInd w:val="0"/>
      <w:spacing w:after="180"/>
    </w:pPr>
    <w:rPr>
      <w:rFonts w:ascii="Times New Roman" w:eastAsia="SimSu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525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4525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452511"/>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4525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45251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452511"/>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452511"/>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452511"/>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4525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45251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029854">
      <w:bodyDiv w:val="1"/>
      <w:marLeft w:val="0"/>
      <w:marRight w:val="0"/>
      <w:marTop w:val="0"/>
      <w:marBottom w:val="0"/>
      <w:divBdr>
        <w:top w:val="none" w:sz="0" w:space="0" w:color="auto"/>
        <w:left w:val="none" w:sz="0" w:space="0" w:color="auto"/>
        <w:bottom w:val="none" w:sz="0" w:space="0" w:color="auto"/>
        <w:right w:val="none" w:sz="0" w:space="0" w:color="auto"/>
      </w:divBdr>
    </w:div>
    <w:div w:id="634875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C590D-BFF1-4484-90E4-5CD32191CB84}">
  <ds:schemaRefs>
    <ds:schemaRef ds:uri="http://schemas.microsoft.com/sharepoint/v3/contenttype/forms"/>
  </ds:schemaRefs>
</ds:datastoreItem>
</file>

<file path=customXml/itemProps2.xml><?xml version="1.0" encoding="utf-8"?>
<ds:datastoreItem xmlns:ds="http://schemas.openxmlformats.org/officeDocument/2006/customXml" ds:itemID="{B02D2D10-0B17-46BB-9894-17A0A127C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159</Lines>
  <LinksUpToDate>false</LinksUpToDate>
  <Paragraphs>227</Paragraphs>
  <ScaleCrop>false</ScaleCrop>
  <CharactersWithSpaces>6378</CharactersWithSpaces>
  <SharedDoc>false</SharedDoc>
  <HyperlinksChanged>false</HyperlinksChanged>
  <AppVersion>16.0000</AppVersion>
  <Characters>3830</Characters>
  <Pages>5</Pages>
  <DocSecurity>0</DocSecurity>
  <Words>2775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2024-08-15T08:18:00Z</dcterms:modified>
  <dc:title>MTG_TITLE</dc:title>
  <cp:lastPrinted>2003-09-10T19:34:00Z</cp:lastPrinted>
  <cp:lastModifiedBy>Syun Katou (加藤 駿)</cp:lastModifiedBy>
  <dcterms:created xsi:type="dcterms:W3CDTF">2020-02-04T00:32:00Z</dcterms:creat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44D0487E549E80D2D4C81D66B0A6A9D4_42</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